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E95E0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97ABE">
        <w:rPr>
          <w:b/>
          <w:noProof/>
          <w:sz w:val="24"/>
          <w:lang w:val="en-US"/>
        </w:rPr>
        <w:t>3GPP TSG-</w:t>
      </w:r>
      <w:r w:rsidR="002E0666">
        <w:rPr>
          <w:b/>
          <w:noProof/>
          <w:sz w:val="24"/>
        </w:rPr>
        <w:fldChar w:fldCharType="begin"/>
      </w:r>
      <w:r w:rsidR="002E0666" w:rsidRPr="00F97ABE">
        <w:rPr>
          <w:b/>
          <w:noProof/>
          <w:sz w:val="24"/>
          <w:lang w:val="en-US"/>
        </w:rPr>
        <w:instrText xml:space="preserve"> DOCPROPERTY  TSG/WGRef  \* MERGEFORMAT </w:instrText>
      </w:r>
      <w:r w:rsidR="002E0666">
        <w:rPr>
          <w:b/>
          <w:noProof/>
          <w:sz w:val="24"/>
        </w:rPr>
        <w:fldChar w:fldCharType="separate"/>
      </w:r>
      <w:r w:rsidR="00F97ABE" w:rsidRPr="00F97ABE">
        <w:rPr>
          <w:b/>
          <w:noProof/>
          <w:sz w:val="24"/>
          <w:lang w:val="en-US"/>
        </w:rPr>
        <w:t xml:space="preserve">SA </w:t>
      </w:r>
      <w:r w:rsidR="003609EF" w:rsidRPr="00F97ABE">
        <w:rPr>
          <w:b/>
          <w:noProof/>
          <w:sz w:val="24"/>
          <w:lang w:val="en-US"/>
        </w:rPr>
        <w:t>WG</w:t>
      </w:r>
      <w:r w:rsidR="00F97ABE" w:rsidRPr="00F97ABE">
        <w:rPr>
          <w:b/>
          <w:noProof/>
          <w:sz w:val="24"/>
          <w:lang w:val="en-US"/>
        </w:rPr>
        <w:t>2</w:t>
      </w:r>
      <w:r w:rsidR="002E0666">
        <w:rPr>
          <w:b/>
          <w:noProof/>
          <w:sz w:val="24"/>
        </w:rPr>
        <w:fldChar w:fldCharType="end"/>
      </w:r>
      <w:r w:rsidR="00F97ABE" w:rsidRPr="00F97ABE">
        <w:rPr>
          <w:b/>
          <w:noProof/>
          <w:sz w:val="24"/>
          <w:lang w:val="en-US"/>
        </w:rPr>
        <w:t xml:space="preserve"> </w:t>
      </w:r>
      <w:r w:rsidRPr="00F97ABE">
        <w:rPr>
          <w:b/>
          <w:noProof/>
          <w:sz w:val="24"/>
          <w:lang w:val="en-US"/>
        </w:rPr>
        <w:t>Meeting #</w:t>
      </w:r>
      <w:r w:rsidR="00F97ABE" w:rsidRPr="00F97ABE">
        <w:rPr>
          <w:b/>
          <w:noProof/>
          <w:sz w:val="24"/>
          <w:lang w:val="en-US"/>
        </w:rPr>
        <w:t>134</w:t>
      </w:r>
      <w:r w:rsidRPr="00F97ABE">
        <w:rPr>
          <w:b/>
          <w:i/>
          <w:noProof/>
          <w:sz w:val="28"/>
          <w:lang w:val="en-US"/>
        </w:rPr>
        <w:tab/>
      </w:r>
      <w:r w:rsidR="00E95E07" w:rsidRPr="00E95E07">
        <w:rPr>
          <w:b/>
          <w:i/>
          <w:noProof/>
          <w:sz w:val="28"/>
        </w:rPr>
        <w:t>S2-1907432</w:t>
      </w:r>
    </w:p>
    <w:p w:rsidR="001E41F3" w:rsidRDefault="002E066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F97ABE">
        <w:rPr>
          <w:b/>
          <w:noProof/>
          <w:sz w:val="24"/>
          <w:lang w:val="en-US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97ABE">
        <w:rPr>
          <w:b/>
          <w:noProof/>
          <w:sz w:val="24"/>
        </w:rPr>
        <w:t>Sapporo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97ABE"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 w:rsidR="00F97ABE">
        <w:rPr>
          <w:b/>
          <w:noProof/>
          <w:sz w:val="24"/>
        </w:rPr>
        <w:t>June 24</w:t>
      </w:r>
      <w:r w:rsidR="00F97ABE" w:rsidRPr="00F97ABE">
        <w:rPr>
          <w:b/>
          <w:noProof/>
          <w:sz w:val="24"/>
          <w:vertAlign w:val="superscript"/>
        </w:rPr>
        <w:t>th</w:t>
      </w:r>
      <w:r w:rsidR="00F97ABE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F97ABE">
        <w:rPr>
          <w:b/>
          <w:noProof/>
          <w:sz w:val="24"/>
        </w:rPr>
        <w:t>June 28</w:t>
      </w:r>
      <w:r w:rsidR="00F97ABE" w:rsidRPr="00F97ABE">
        <w:rPr>
          <w:b/>
          <w:noProof/>
          <w:sz w:val="24"/>
          <w:vertAlign w:val="superscript"/>
        </w:rPr>
        <w:t>th</w:t>
      </w:r>
      <w:r w:rsidR="00F97ABE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35566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935566" w:rsidRDefault="00F97A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35566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:rsidR="001E41F3" w:rsidRPr="0093556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3556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35566" w:rsidRDefault="005434E7" w:rsidP="00935566">
            <w:pPr>
              <w:pStyle w:val="CRCoverPage"/>
              <w:spacing w:after="0"/>
              <w:jc w:val="center"/>
              <w:rPr>
                <w:noProof/>
              </w:rPr>
            </w:pPr>
            <w:r w:rsidRPr="00935566"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:rsidR="001E41F3" w:rsidRPr="0093556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3556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35566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Pr="0093556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3556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935566" w:rsidRDefault="00F97A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35566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3556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3556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3556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35566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3556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3556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3556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3556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3556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3556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35566">
              <w:rPr>
                <w:rFonts w:cs="Arial"/>
                <w:i/>
                <w:noProof/>
              </w:rPr>
              <w:t>on using this form</w:t>
            </w:r>
            <w:r w:rsidR="0051580D" w:rsidRPr="00935566">
              <w:rPr>
                <w:rFonts w:cs="Arial"/>
                <w:i/>
                <w:noProof/>
              </w:rPr>
              <w:t>: c</w:t>
            </w:r>
            <w:r w:rsidR="00F25D98" w:rsidRPr="0093556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3556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3556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35566">
              <w:rPr>
                <w:rFonts w:cs="Arial"/>
                <w:i/>
                <w:noProof/>
              </w:rPr>
              <w:t>.</w:t>
            </w:r>
          </w:p>
        </w:tc>
      </w:tr>
      <w:tr w:rsidR="001E41F3" w:rsidRPr="00935566" w:rsidTr="00547111">
        <w:tc>
          <w:tcPr>
            <w:tcW w:w="9641" w:type="dxa"/>
            <w:gridSpan w:val="9"/>
          </w:tcPr>
          <w:p w:rsidR="001E41F3" w:rsidRPr="009355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93556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35566" w:rsidTr="00A7671C">
        <w:tc>
          <w:tcPr>
            <w:tcW w:w="2835" w:type="dxa"/>
          </w:tcPr>
          <w:p w:rsidR="00F25D98" w:rsidRPr="0093556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35566">
              <w:rPr>
                <w:b/>
                <w:i/>
                <w:noProof/>
              </w:rPr>
              <w:t>Proposed change</w:t>
            </w:r>
            <w:r w:rsidR="00A7671C" w:rsidRPr="00935566">
              <w:rPr>
                <w:b/>
                <w:i/>
                <w:noProof/>
              </w:rPr>
              <w:t xml:space="preserve"> </w:t>
            </w:r>
            <w:r w:rsidRPr="0093556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3556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3556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3556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3556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3556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3556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3556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3556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3556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93556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3556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35566" w:rsidRDefault="00F97A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3556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93556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35566" w:rsidTr="00547111">
        <w:tc>
          <w:tcPr>
            <w:tcW w:w="9640" w:type="dxa"/>
            <w:gridSpan w:val="11"/>
          </w:tcPr>
          <w:p w:rsidR="001E41F3" w:rsidRPr="009355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35566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3556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35566">
              <w:rPr>
                <w:b/>
                <w:i/>
                <w:noProof/>
              </w:rPr>
              <w:t>Title:</w:t>
            </w:r>
            <w:r w:rsidRPr="0093556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35566" w:rsidRDefault="00F97ABE">
            <w:pPr>
              <w:pStyle w:val="CRCoverPage"/>
              <w:spacing w:after="0"/>
              <w:ind w:left="100"/>
              <w:rPr>
                <w:noProof/>
              </w:rPr>
            </w:pPr>
            <w:r w:rsidRPr="00935566">
              <w:t>Update to NF Performance Analytics</w:t>
            </w:r>
          </w:p>
        </w:tc>
      </w:tr>
      <w:tr w:rsidR="001E41F3" w:rsidRPr="0093556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355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355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3556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3556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34E7" w:rsidP="005434E7">
            <w:pPr>
              <w:pStyle w:val="CRCoverPage"/>
              <w:spacing w:after="0"/>
              <w:ind w:left="100"/>
              <w:rPr>
                <w:noProof/>
              </w:rPr>
            </w:pPr>
            <w:r w:rsidRPr="00935566">
              <w:rPr>
                <w:noProof/>
              </w:rPr>
              <w:fldChar w:fldCharType="begin"/>
            </w:r>
            <w:r w:rsidRPr="00935566">
              <w:rPr>
                <w:noProof/>
              </w:rPr>
              <w:instrText xml:space="preserve"> DOCPROPERTY  SourceIfWg  \* MERGEFORMAT </w:instrText>
            </w:r>
            <w:r w:rsidRPr="00935566">
              <w:rPr>
                <w:noProof/>
              </w:rPr>
              <w:fldChar w:fldCharType="separate"/>
            </w:r>
            <w:r w:rsidRPr="00935566">
              <w:rPr>
                <w:noProof/>
              </w:rPr>
              <w:t xml:space="preserve">Huawei, HiSilicon </w:t>
            </w:r>
            <w:r w:rsidRPr="00935566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97A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97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97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2019-6-18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97A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97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7ABE">
            <w:pPr>
              <w:pStyle w:val="CRCoverPage"/>
              <w:spacing w:after="0"/>
              <w:ind w:left="100"/>
              <w:rPr>
                <w:noProof/>
              </w:rPr>
            </w:pPr>
            <w:r w:rsidRPr="00F351F1">
              <w:rPr>
                <w:rFonts w:cs="Arial"/>
                <w:lang w:val="en-US" w:eastAsia="zh-CN"/>
              </w:rPr>
              <w:t xml:space="preserve">According to </w:t>
            </w:r>
            <w:proofErr w:type="spellStart"/>
            <w:r w:rsidRPr="00F351F1">
              <w:rPr>
                <w:rFonts w:cs="Arial"/>
                <w:lang w:val="en-US" w:eastAsia="zh-CN"/>
              </w:rPr>
              <w:t>TS</w:t>
            </w:r>
            <w:proofErr w:type="spellEnd"/>
            <w:r w:rsidRPr="00F351F1">
              <w:rPr>
                <w:rFonts w:cs="Arial"/>
                <w:lang w:val="en-US" w:eastAsia="zh-CN"/>
              </w:rPr>
              <w:t xml:space="preserve"> 23.288 clause 6.6.4, “A change of network performance information, i.e. change in the load in the area of interest at the observed period, is detected by </w:t>
            </w:r>
            <w:proofErr w:type="spellStart"/>
            <w:r w:rsidRPr="00F351F1">
              <w:rPr>
                <w:rFonts w:cs="Arial"/>
                <w:lang w:val="en-US" w:eastAsia="zh-CN"/>
              </w:rPr>
              <w:t>OAM</w:t>
            </w:r>
            <w:proofErr w:type="spellEnd"/>
            <w:r w:rsidRPr="00F351F1">
              <w:rPr>
                <w:rFonts w:cs="Arial"/>
                <w:lang w:val="en-US" w:eastAsia="zh-CN"/>
              </w:rPr>
              <w:t xml:space="preserve">, or a change in the NF load information is reported by </w:t>
            </w:r>
            <w:proofErr w:type="spellStart"/>
            <w:r w:rsidRPr="00F351F1">
              <w:rPr>
                <w:rFonts w:cs="Arial"/>
                <w:lang w:val="en-US" w:eastAsia="zh-CN"/>
              </w:rPr>
              <w:t>NRF</w:t>
            </w:r>
            <w:proofErr w:type="spellEnd"/>
            <w:r w:rsidRPr="00F351F1">
              <w:rPr>
                <w:rFonts w:cs="Arial"/>
                <w:lang w:val="en-US" w:eastAsia="zh-CN"/>
              </w:rPr>
              <w:t xml:space="preserve">, and is notified to </w:t>
            </w:r>
            <w:proofErr w:type="spellStart"/>
            <w:r w:rsidRPr="00F351F1">
              <w:rPr>
                <w:rFonts w:cs="Arial"/>
                <w:lang w:val="en-US" w:eastAsia="zh-CN"/>
              </w:rPr>
              <w:t>NWDAF</w:t>
            </w:r>
            <w:proofErr w:type="spellEnd"/>
            <w:r w:rsidRPr="00F351F1">
              <w:rPr>
                <w:rFonts w:cs="Arial"/>
                <w:lang w:val="en-US" w:eastAsia="zh-CN"/>
              </w:rPr>
              <w:t xml:space="preserve">.” Constant NF load reporting for every load fluctuation in an area of interest will lead to signalling overhead and resource exhaustion at </w:t>
            </w:r>
            <w:proofErr w:type="spellStart"/>
            <w:r w:rsidRPr="00F351F1">
              <w:rPr>
                <w:rFonts w:cs="Arial"/>
                <w:lang w:val="en-US" w:eastAsia="zh-CN"/>
              </w:rPr>
              <w:t>NWDAF</w:t>
            </w:r>
            <w:proofErr w:type="spellEnd"/>
            <w:r w:rsidRPr="00F351F1">
              <w:rPr>
                <w:rFonts w:cs="Arial"/>
                <w:lang w:val="en-US" w:eastAsia="zh-CN"/>
              </w:rPr>
              <w:t xml:space="preserve"> and </w:t>
            </w:r>
            <w:proofErr w:type="spellStart"/>
            <w:r w:rsidRPr="00F351F1">
              <w:rPr>
                <w:rFonts w:cs="Arial"/>
                <w:lang w:val="en-US" w:eastAsia="zh-CN"/>
              </w:rPr>
              <w:t>OAM</w:t>
            </w:r>
            <w:proofErr w:type="spellEnd"/>
            <w:r w:rsidRPr="00F351F1">
              <w:rPr>
                <w:rFonts w:cs="Arial"/>
                <w:lang w:val="en-US" w:eastAsia="zh-CN"/>
              </w:rPr>
              <w:t>/</w:t>
            </w:r>
            <w:proofErr w:type="spellStart"/>
            <w:r w:rsidRPr="00F351F1">
              <w:rPr>
                <w:rFonts w:cs="Arial"/>
                <w:lang w:val="en-US" w:eastAsia="zh-CN"/>
              </w:rPr>
              <w:t>NRF</w:t>
            </w:r>
            <w:proofErr w:type="spellEnd"/>
            <w:r w:rsidRPr="00F351F1">
              <w:rPr>
                <w:rFonts w:cs="Arial"/>
                <w:lang w:val="en-US" w:eastAsia="zh-CN"/>
              </w:rPr>
              <w:t xml:space="preserve">. Therefore this CR addresses the analytics notification overhead by introducing a Reporting threshold and periodicity for the </w:t>
            </w:r>
            <w:proofErr w:type="spellStart"/>
            <w:r w:rsidRPr="00F351F1">
              <w:rPr>
                <w:rFonts w:cs="Arial"/>
                <w:lang w:val="en-US" w:eastAsia="zh-CN"/>
              </w:rPr>
              <w:t>NWDAF</w:t>
            </w:r>
            <w:proofErr w:type="spellEnd"/>
            <w:r w:rsidRPr="00F351F1">
              <w:rPr>
                <w:rFonts w:cs="Arial"/>
                <w:lang w:val="en-US" w:eastAsia="zh-CN"/>
              </w:rPr>
              <w:t xml:space="preserve"> to provide notifications to the NF performance analytics consumer. Further few editorial clarifications are included for Target of analytics reporting as the procedure lacks the related information.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97ABE" w:rsidP="00F351F1">
            <w:pPr>
              <w:pStyle w:val="CRCoverPage"/>
              <w:spacing w:after="0"/>
              <w:ind w:left="100"/>
              <w:rPr>
                <w:noProof/>
              </w:rPr>
            </w:pPr>
            <w:r w:rsidRPr="00F351F1">
              <w:rPr>
                <w:rFonts w:cs="Arial"/>
                <w:lang w:val="en-US" w:eastAsia="zh-CN"/>
              </w:rPr>
              <w:t>The CR update</w:t>
            </w:r>
            <w:r w:rsidR="00C63227" w:rsidRPr="00F351F1">
              <w:rPr>
                <w:rFonts w:cs="Arial"/>
                <w:lang w:val="en-US" w:eastAsia="zh-CN"/>
              </w:rPr>
              <w:t>s</w:t>
            </w:r>
            <w:r w:rsidRPr="00F351F1">
              <w:rPr>
                <w:rFonts w:cs="Arial"/>
                <w:lang w:val="en-US" w:eastAsia="zh-CN"/>
              </w:rPr>
              <w:t xml:space="preserve"> the </w:t>
            </w:r>
            <w:r w:rsidR="00C63227" w:rsidRPr="00F351F1">
              <w:rPr>
                <w:rFonts w:cs="Arial"/>
                <w:lang w:val="en-US" w:eastAsia="zh-CN"/>
              </w:rPr>
              <w:t xml:space="preserve">NF performance analytics procedure </w:t>
            </w:r>
            <w:r w:rsidRPr="00F351F1">
              <w:rPr>
                <w:rFonts w:cs="Arial"/>
                <w:lang w:val="en-US" w:eastAsia="zh-CN"/>
              </w:rPr>
              <w:t>to include the Reporting Threshold and minor editorial corrections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AB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7ABE" w:rsidRDefault="00F97ABE" w:rsidP="00F97A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7ABE" w:rsidRPr="00421191" w:rsidRDefault="00F97ABE" w:rsidP="00F351F1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val="en-US" w:eastAsia="ja-JP"/>
              </w:rPr>
            </w:pPr>
            <w:bookmarkStart w:id="2" w:name="_GoBack"/>
            <w:r w:rsidRPr="00F351F1">
              <w:rPr>
                <w:rFonts w:cs="Arial"/>
                <w:lang w:val="en-US" w:eastAsia="zh-CN"/>
              </w:rPr>
              <w:t>The current NF performance analytics procedure will do Constant NF load reporting for every load fluctuation in an area of interest leading to signalling overhead and resource exhaustion at NWDAF</w:t>
            </w:r>
            <w:bookmarkEnd w:id="2"/>
          </w:p>
        </w:tc>
      </w:tr>
      <w:tr w:rsidR="00F97ABE" w:rsidTr="00547111">
        <w:tc>
          <w:tcPr>
            <w:tcW w:w="2694" w:type="dxa"/>
            <w:gridSpan w:val="2"/>
          </w:tcPr>
          <w:p w:rsidR="00F97ABE" w:rsidRDefault="00F97ABE" w:rsidP="00F97A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97ABE" w:rsidRDefault="00F97ABE" w:rsidP="00F97A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AB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7ABE" w:rsidRDefault="00F97ABE" w:rsidP="00F97A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7ABE" w:rsidRDefault="00105604" w:rsidP="00F97ABE">
            <w:pPr>
              <w:pStyle w:val="CRCoverPage"/>
              <w:spacing w:after="0"/>
              <w:ind w:left="100"/>
              <w:rPr>
                <w:noProof/>
              </w:rPr>
            </w:pPr>
            <w:r w:rsidRPr="00571405">
              <w:rPr>
                <w:noProof/>
              </w:rPr>
              <w:t>6.6.1, 6.6.4</w:t>
            </w:r>
          </w:p>
        </w:tc>
      </w:tr>
      <w:tr w:rsidR="00F97AB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7ABE" w:rsidRDefault="00F97ABE" w:rsidP="00F97A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7ABE" w:rsidRDefault="00F97ABE" w:rsidP="00F97A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AB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7ABE" w:rsidRDefault="00F97ABE" w:rsidP="00F97A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ABE" w:rsidRDefault="00F97ABE" w:rsidP="00F97A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97ABE" w:rsidRDefault="00F97ABE" w:rsidP="00F97A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97ABE" w:rsidRDefault="00F97ABE" w:rsidP="00F97A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97ABE" w:rsidRDefault="00F97ABE" w:rsidP="00F97A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7AB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7ABE" w:rsidRDefault="00F97ABE" w:rsidP="00F97A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7ABE" w:rsidRDefault="00F97ABE" w:rsidP="00F97A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7ABE" w:rsidRDefault="00F97ABE" w:rsidP="00F97A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97ABE" w:rsidRDefault="00F97ABE" w:rsidP="00F97A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7ABE" w:rsidRDefault="00F97ABE" w:rsidP="00F97A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7AB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7ABE" w:rsidRDefault="00F97ABE" w:rsidP="00F97A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7ABE" w:rsidRDefault="00F97ABE" w:rsidP="00F97A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7ABE" w:rsidRDefault="00F97ABE" w:rsidP="00F97A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97ABE" w:rsidRDefault="00F97ABE" w:rsidP="00F97A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7ABE" w:rsidRDefault="00F97ABE" w:rsidP="00F97A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7AB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7ABE" w:rsidRDefault="00F97ABE" w:rsidP="00F97A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7ABE" w:rsidRDefault="00F97ABE" w:rsidP="00F97A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7ABE" w:rsidRDefault="00F97ABE" w:rsidP="00F97A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97ABE" w:rsidRDefault="00F97ABE" w:rsidP="00F97A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7ABE" w:rsidRDefault="00F97ABE" w:rsidP="00F97A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7AB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7ABE" w:rsidRDefault="00F97ABE" w:rsidP="00F97A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7ABE" w:rsidRDefault="00F97ABE" w:rsidP="00F97ABE">
            <w:pPr>
              <w:pStyle w:val="CRCoverPage"/>
              <w:spacing w:after="0"/>
              <w:rPr>
                <w:noProof/>
              </w:rPr>
            </w:pPr>
          </w:p>
        </w:tc>
      </w:tr>
      <w:tr w:rsidR="00F97AB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7ABE" w:rsidRDefault="00F97ABE" w:rsidP="00F97A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7ABE" w:rsidRDefault="00F97ABE" w:rsidP="00F97A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7AB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7ABE" w:rsidRPr="008863B9" w:rsidRDefault="00F97ABE" w:rsidP="00F97A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:rsidR="00F97ABE" w:rsidRPr="008863B9" w:rsidRDefault="00F97ABE" w:rsidP="00F97A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7AB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ABE" w:rsidRDefault="00F97ABE" w:rsidP="00F97A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7ABE" w:rsidRDefault="00F97ABE" w:rsidP="00F97A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05604" w:rsidRDefault="00105604" w:rsidP="00105604"/>
    <w:p w:rsidR="00105604" w:rsidRPr="00997C45" w:rsidRDefault="00105604" w:rsidP="0010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105604" w:rsidRPr="00AC3C0F" w:rsidRDefault="00105604" w:rsidP="00105604">
      <w:pPr>
        <w:pStyle w:val="2"/>
        <w:rPr>
          <w:lang w:val="en-US" w:eastAsia="zh-CN"/>
        </w:rPr>
      </w:pPr>
      <w:bookmarkStart w:id="3" w:name="_Toc11154610"/>
      <w:r w:rsidRPr="00AC3C0F">
        <w:rPr>
          <w:lang w:val="en-US"/>
        </w:rPr>
        <w:t>6.6</w:t>
      </w:r>
      <w:r w:rsidRPr="00AC3C0F">
        <w:rPr>
          <w:lang w:val="en-US"/>
        </w:rPr>
        <w:tab/>
        <w:t xml:space="preserve">Network Performance </w:t>
      </w:r>
      <w:r w:rsidRPr="00AC3C0F">
        <w:rPr>
          <w:lang w:val="en-US" w:eastAsia="zh-CN"/>
        </w:rPr>
        <w:t>Analytics</w:t>
      </w:r>
      <w:bookmarkEnd w:id="3"/>
    </w:p>
    <w:p w:rsidR="00105604" w:rsidRPr="00AC3C0F" w:rsidRDefault="00105604" w:rsidP="00105604">
      <w:pPr>
        <w:pStyle w:val="3"/>
        <w:rPr>
          <w:lang w:val="en-US"/>
        </w:rPr>
      </w:pPr>
      <w:bookmarkStart w:id="4" w:name="_Toc11154611"/>
      <w:r w:rsidRPr="00AC3C0F">
        <w:rPr>
          <w:lang w:val="en-US"/>
        </w:rPr>
        <w:t>6.6.1</w:t>
      </w:r>
      <w:r w:rsidRPr="00AC3C0F">
        <w:rPr>
          <w:lang w:val="en-US"/>
        </w:rPr>
        <w:tab/>
        <w:t>General</w:t>
      </w:r>
      <w:bookmarkEnd w:id="4"/>
    </w:p>
    <w:p w:rsidR="00105604" w:rsidRPr="00AC3C0F" w:rsidRDefault="00105604" w:rsidP="00105604">
      <w:pPr>
        <w:rPr>
          <w:lang w:eastAsia="ja-JP"/>
        </w:rPr>
      </w:pPr>
      <w:r w:rsidRPr="00AC3C0F">
        <w:t xml:space="preserve">Network Performance Analytics </w:t>
      </w:r>
      <w:r w:rsidRPr="00AC3C0F">
        <w:rPr>
          <w:lang w:eastAsia="ja-JP"/>
        </w:rPr>
        <w:t xml:space="preserve">provides either statistics or predictions on the load in an Area of Interest; in addition it may provide statistics or predictions on the number of </w:t>
      </w:r>
      <w:proofErr w:type="spellStart"/>
      <w:r w:rsidRPr="00AC3C0F">
        <w:rPr>
          <w:lang w:eastAsia="ja-JP"/>
        </w:rPr>
        <w:t>UEs</w:t>
      </w:r>
      <w:proofErr w:type="spellEnd"/>
      <w:r w:rsidRPr="00AC3C0F">
        <w:rPr>
          <w:lang w:eastAsia="ja-JP"/>
        </w:rPr>
        <w:t xml:space="preserve"> that are located in that Area of Interest.</w:t>
      </w:r>
    </w:p>
    <w:p w:rsidR="00105604" w:rsidRPr="00AC3C0F" w:rsidRDefault="00105604" w:rsidP="00105604">
      <w:pPr>
        <w:rPr>
          <w:lang w:eastAsia="ja-JP"/>
        </w:rPr>
      </w:pPr>
      <w:r w:rsidRPr="00AC3C0F">
        <w:rPr>
          <w:lang w:eastAsia="zh-CN"/>
        </w:rPr>
        <w:t xml:space="preserve">The service consumer may be an NF (e.g. </w:t>
      </w:r>
      <w:proofErr w:type="spellStart"/>
      <w:r w:rsidRPr="00AC3C0F">
        <w:rPr>
          <w:lang w:eastAsia="zh-CN"/>
        </w:rPr>
        <w:t>PCF</w:t>
      </w:r>
      <w:proofErr w:type="spellEnd"/>
      <w:r w:rsidRPr="00AC3C0F">
        <w:rPr>
          <w:lang w:eastAsia="zh-CN"/>
        </w:rPr>
        <w:t xml:space="preserve">, </w:t>
      </w:r>
      <w:proofErr w:type="spellStart"/>
      <w:r w:rsidRPr="00AC3C0F">
        <w:rPr>
          <w:lang w:eastAsia="zh-CN"/>
        </w:rPr>
        <w:t>NEF</w:t>
      </w:r>
      <w:proofErr w:type="spellEnd"/>
      <w:r w:rsidRPr="00AC3C0F">
        <w:rPr>
          <w:lang w:eastAsia="zh-CN"/>
        </w:rPr>
        <w:t xml:space="preserve">, AF), or the </w:t>
      </w:r>
      <w:proofErr w:type="spellStart"/>
      <w:r w:rsidRPr="00AC3C0F">
        <w:rPr>
          <w:lang w:eastAsia="zh-CN"/>
        </w:rPr>
        <w:t>OAM</w:t>
      </w:r>
      <w:proofErr w:type="spellEnd"/>
      <w:r w:rsidRPr="00AC3C0F">
        <w:rPr>
          <w:lang w:eastAsia="zh-CN"/>
        </w:rPr>
        <w:t>.</w:t>
      </w:r>
    </w:p>
    <w:p w:rsidR="00105604" w:rsidRPr="00AC3C0F" w:rsidRDefault="00105604" w:rsidP="00105604">
      <w:pPr>
        <w:rPr>
          <w:lang w:eastAsia="ja-JP"/>
        </w:rPr>
      </w:pPr>
      <w:r w:rsidRPr="00AC3C0F">
        <w:rPr>
          <w:lang w:eastAsia="ja-JP"/>
        </w:rPr>
        <w:t>The consumer of these analytics may indicate in the request:</w:t>
      </w:r>
    </w:p>
    <w:p w:rsidR="00105604" w:rsidRPr="00AC3C0F" w:rsidRDefault="00105604" w:rsidP="00105604">
      <w:pPr>
        <w:pStyle w:val="B1"/>
      </w:pPr>
      <w:r w:rsidRPr="00AC3C0F">
        <w:t>-</w:t>
      </w:r>
      <w:r w:rsidRPr="00AC3C0F">
        <w:tab/>
        <w:t>Analytics ID set to "Network Performance".</w:t>
      </w:r>
    </w:p>
    <w:p w:rsidR="00105604" w:rsidRPr="00AC3C0F" w:rsidRDefault="00105604" w:rsidP="00105604">
      <w:pPr>
        <w:pStyle w:val="B1"/>
      </w:pPr>
      <w:r w:rsidRPr="00AC3C0F">
        <w:t>-</w:t>
      </w:r>
      <w:r w:rsidRPr="00AC3C0F">
        <w:tab/>
        <w:t xml:space="preserve">Target of Analytics Reporting containing either a </w:t>
      </w:r>
      <w:proofErr w:type="spellStart"/>
      <w:r w:rsidRPr="00AC3C0F">
        <w:t>UE</w:t>
      </w:r>
      <w:proofErr w:type="spellEnd"/>
      <w:r w:rsidRPr="00AC3C0F">
        <w:t xml:space="preserve">, or Internal Group Identifier that refers to the group for which the analytics on the number of </w:t>
      </w:r>
      <w:proofErr w:type="spellStart"/>
      <w:r w:rsidRPr="00AC3C0F">
        <w:t>UEs</w:t>
      </w:r>
      <w:proofErr w:type="spellEnd"/>
      <w:r w:rsidRPr="00AC3C0F">
        <w:t xml:space="preserve"> that are located in the Area of Interest at the time indicated in the Observation period is requested.</w:t>
      </w:r>
    </w:p>
    <w:p w:rsidR="00105604" w:rsidRPr="00AC3C0F" w:rsidRDefault="00105604" w:rsidP="00105604">
      <w:pPr>
        <w:pStyle w:val="B1"/>
      </w:pPr>
      <w:r w:rsidRPr="00AC3C0F">
        <w:t>-</w:t>
      </w:r>
      <w:r w:rsidRPr="00AC3C0F">
        <w:tab/>
        <w:t xml:space="preserve">Analytics Filter Information containing: </w:t>
      </w:r>
    </w:p>
    <w:p w:rsidR="00105604" w:rsidRPr="00AC3C0F" w:rsidRDefault="00105604" w:rsidP="00105604">
      <w:pPr>
        <w:pStyle w:val="B2"/>
      </w:pPr>
      <w:r w:rsidRPr="00AC3C0F">
        <w:t>-</w:t>
      </w:r>
      <w:r w:rsidRPr="00AC3C0F">
        <w:tab/>
        <w:t xml:space="preserve">Optional maximum number of results, </w:t>
      </w:r>
    </w:p>
    <w:p w:rsidR="00105604" w:rsidRPr="00AC3C0F" w:rsidRDefault="00105604" w:rsidP="00105604">
      <w:pPr>
        <w:pStyle w:val="B2"/>
      </w:pPr>
      <w:r w:rsidRPr="00AC3C0F">
        <w:t>-</w:t>
      </w:r>
      <w:r w:rsidRPr="00AC3C0F">
        <w:tab/>
        <w:t xml:space="preserve">Area of Interest (list of TA or Cells) which restricts the area in focus (mandatory if Target </w:t>
      </w:r>
      <w:proofErr w:type="gramStart"/>
      <w:r w:rsidRPr="00AC3C0F">
        <w:t>Of</w:t>
      </w:r>
      <w:proofErr w:type="gramEnd"/>
      <w:r w:rsidRPr="00AC3C0F">
        <w:t xml:space="preserve"> Event Reporting is set to "any </w:t>
      </w:r>
      <w:proofErr w:type="spellStart"/>
      <w:r w:rsidRPr="00AC3C0F">
        <w:t>UE</w:t>
      </w:r>
      <w:proofErr w:type="spellEnd"/>
      <w:r w:rsidRPr="00AC3C0F">
        <w:t xml:space="preserve">", optional otherwise), </w:t>
      </w:r>
    </w:p>
    <w:p w:rsidR="00105604" w:rsidRDefault="00105604" w:rsidP="00105604">
      <w:pPr>
        <w:pStyle w:val="B1"/>
        <w:rPr>
          <w:ins w:id="5" w:author="Sheeba Backia Mary" w:date="2019-06-17T14:28:00Z"/>
        </w:rPr>
      </w:pPr>
      <w:r w:rsidRPr="00AC3C0F">
        <w:t>-</w:t>
      </w:r>
      <w:r w:rsidRPr="00AC3C0F">
        <w:tab/>
        <w:t>An Observation period indicates the time when the statistics or prediction are requested</w:t>
      </w:r>
      <w:ins w:id="6" w:author="Sheeba Backia Mary" w:date="2019-06-17T14:28:00Z">
        <w:r>
          <w:t>,</w:t>
        </w:r>
      </w:ins>
    </w:p>
    <w:p w:rsidR="00105604" w:rsidRPr="00AC3C0F" w:rsidRDefault="00105604" w:rsidP="00105604">
      <w:pPr>
        <w:pStyle w:val="B1"/>
      </w:pPr>
      <w:ins w:id="7" w:author="Sheeba Backia Mary" w:date="2019-06-17T14:28:00Z">
        <w:r>
          <w:t>-</w:t>
        </w:r>
        <w:r>
          <w:tab/>
          <w:t xml:space="preserve">A Reporting Load Level indicates the threshold(s) for the NF load level which when crossed above/below shall be notified by the </w:t>
        </w:r>
        <w:proofErr w:type="spellStart"/>
        <w:r>
          <w:t>NWDAF</w:t>
        </w:r>
        <w:proofErr w:type="spellEnd"/>
        <w:r>
          <w:t>. In addition, if periodic notification is requested</w:t>
        </w:r>
        <w:r w:rsidRPr="00AC3C0F">
          <w:t xml:space="preserve"> in the subscription, the reporti</w:t>
        </w:r>
        <w:r>
          <w:t>ng (Notify operation) shall also be</w:t>
        </w:r>
        <w:r w:rsidRPr="00AC3C0F">
          <w:t xml:space="preserve"> periodic</w:t>
        </w:r>
      </w:ins>
      <w:r w:rsidRPr="00AC3C0F">
        <w:t>; and</w:t>
      </w:r>
    </w:p>
    <w:p w:rsidR="00105604" w:rsidRPr="00AC3C0F" w:rsidRDefault="00105604" w:rsidP="00105604">
      <w:pPr>
        <w:pStyle w:val="B1"/>
      </w:pPr>
      <w:r w:rsidRPr="00AC3C0F">
        <w:t>-</w:t>
      </w:r>
      <w:r w:rsidRPr="00AC3C0F">
        <w:tab/>
        <w:t>In a subscription, the Notification Correlation Id and the Notification Target Address are included.</w:t>
      </w:r>
    </w:p>
    <w:p w:rsidR="00105604" w:rsidRPr="00AC3C0F" w:rsidRDefault="00105604" w:rsidP="00105604">
      <w:pPr>
        <w:rPr>
          <w:lang w:eastAsia="ja-JP"/>
        </w:rPr>
      </w:pPr>
      <w:r w:rsidRPr="00AC3C0F">
        <w:rPr>
          <w:lang w:eastAsia="ja-JP"/>
        </w:rPr>
        <w:t xml:space="preserve">The </w:t>
      </w:r>
      <w:proofErr w:type="spellStart"/>
      <w:r w:rsidRPr="00AC3C0F">
        <w:rPr>
          <w:lang w:eastAsia="ja-JP"/>
        </w:rPr>
        <w:t>NWDAF</w:t>
      </w:r>
      <w:proofErr w:type="spellEnd"/>
      <w:r w:rsidRPr="00AC3C0F">
        <w:rPr>
          <w:lang w:eastAsia="ja-JP"/>
        </w:rPr>
        <w:t xml:space="preserve"> notifies the result of the analytics to the consumer as indicated in clause 6.6.3.</w:t>
      </w:r>
    </w:p>
    <w:p w:rsidR="00105604" w:rsidRPr="00AC3C0F" w:rsidRDefault="00105604" w:rsidP="00105604">
      <w:pPr>
        <w:pStyle w:val="3"/>
        <w:rPr>
          <w:lang w:val="en-US"/>
        </w:rPr>
      </w:pPr>
      <w:bookmarkStart w:id="8" w:name="_Toc11154612"/>
      <w:r w:rsidRPr="00AC3C0F">
        <w:rPr>
          <w:lang w:val="en-US" w:eastAsia="zh-CN"/>
        </w:rPr>
        <w:t>6.6.2</w:t>
      </w:r>
      <w:r w:rsidRPr="00AC3C0F">
        <w:rPr>
          <w:lang w:val="en-US" w:eastAsia="zh-CN"/>
        </w:rPr>
        <w:tab/>
      </w:r>
      <w:r w:rsidRPr="00AC3C0F">
        <w:rPr>
          <w:lang w:val="en-US" w:eastAsia="ko-KR"/>
        </w:rPr>
        <w:t>Input Data</w:t>
      </w:r>
      <w:bookmarkEnd w:id="8"/>
    </w:p>
    <w:p w:rsidR="00105604" w:rsidRPr="00AC3C0F" w:rsidRDefault="00105604" w:rsidP="00105604">
      <w:pPr>
        <w:rPr>
          <w:lang w:val="en-US" w:eastAsia="zh-CN"/>
        </w:rPr>
      </w:pPr>
      <w:r w:rsidRPr="00AC3C0F">
        <w:rPr>
          <w:lang w:val="en-US" w:eastAsia="zh-CN"/>
        </w:rPr>
        <w:t xml:space="preserve">The </w:t>
      </w:r>
      <w:proofErr w:type="spellStart"/>
      <w:r w:rsidRPr="00AC3C0F">
        <w:rPr>
          <w:lang w:val="en-US" w:eastAsia="zh-CN"/>
        </w:rPr>
        <w:t>NWDAF</w:t>
      </w:r>
      <w:proofErr w:type="spellEnd"/>
      <w:r w:rsidRPr="00AC3C0F">
        <w:rPr>
          <w:lang w:val="en-US" w:eastAsia="zh-CN"/>
        </w:rPr>
        <w:t xml:space="preserve"> collects Load and Performance information in an Area of Interest from the sources listed in Table 6.6.2-1 and number of </w:t>
      </w:r>
      <w:proofErr w:type="spellStart"/>
      <w:r w:rsidRPr="00AC3C0F">
        <w:rPr>
          <w:lang w:val="en-US" w:eastAsia="zh-CN"/>
        </w:rPr>
        <w:t>UEs</w:t>
      </w:r>
      <w:proofErr w:type="spellEnd"/>
      <w:r w:rsidRPr="00AC3C0F">
        <w:rPr>
          <w:lang w:val="en-US" w:eastAsia="zh-CN"/>
        </w:rPr>
        <w:t xml:space="preserve"> within Area of Interest from the sources listed in Table 6.6.2-2.</w:t>
      </w:r>
    </w:p>
    <w:p w:rsidR="00105604" w:rsidRPr="00AC3C0F" w:rsidRDefault="00105604" w:rsidP="00105604">
      <w:pPr>
        <w:pStyle w:val="NO"/>
        <w:rPr>
          <w:lang w:val="en-US"/>
        </w:rPr>
      </w:pPr>
      <w:r w:rsidRPr="00AC3C0F">
        <w:rPr>
          <w:lang w:val="en-US"/>
        </w:rPr>
        <w:t>NOTE:</w:t>
      </w:r>
      <w:r w:rsidRPr="00AC3C0F">
        <w:rPr>
          <w:lang w:val="en-US"/>
        </w:rPr>
        <w:tab/>
        <w:t xml:space="preserve">The tables below shows the information provided to the </w:t>
      </w:r>
      <w:proofErr w:type="spellStart"/>
      <w:r w:rsidRPr="00AC3C0F">
        <w:rPr>
          <w:lang w:val="en-US"/>
        </w:rPr>
        <w:t>NWDAF</w:t>
      </w:r>
      <w:proofErr w:type="spellEnd"/>
      <w:r w:rsidRPr="00AC3C0F">
        <w:rPr>
          <w:lang w:val="en-US"/>
        </w:rPr>
        <w:t xml:space="preserve">, in other words the information provided by </w:t>
      </w:r>
      <w:proofErr w:type="spellStart"/>
      <w:r w:rsidRPr="00AC3C0F">
        <w:rPr>
          <w:lang w:val="en-US"/>
        </w:rPr>
        <w:t>NWDAF</w:t>
      </w:r>
      <w:proofErr w:type="spellEnd"/>
      <w:r w:rsidRPr="00AC3C0F">
        <w:rPr>
          <w:lang w:val="en-US"/>
        </w:rPr>
        <w:t xml:space="preserve"> is not shown here but in the procedures in clause 6.6.4.</w:t>
      </w:r>
    </w:p>
    <w:p w:rsidR="00105604" w:rsidRPr="00AC3C0F" w:rsidRDefault="00105604" w:rsidP="00105604">
      <w:pPr>
        <w:pStyle w:val="TH"/>
        <w:rPr>
          <w:lang w:val="en-US"/>
        </w:rPr>
      </w:pPr>
      <w:r w:rsidRPr="00AC3C0F">
        <w:rPr>
          <w:lang w:val="en-US"/>
        </w:rPr>
        <w:t xml:space="preserve">Table </w:t>
      </w:r>
      <w:r w:rsidRPr="00AC3C0F">
        <w:rPr>
          <w:lang w:val="en-US" w:eastAsia="zh-CN"/>
        </w:rPr>
        <w:t>6.6.2-1</w:t>
      </w:r>
      <w:r w:rsidRPr="00AC3C0F">
        <w:rPr>
          <w:lang w:val="en-US"/>
        </w:rPr>
        <w:t xml:space="preserve">: </w:t>
      </w:r>
      <w:r w:rsidRPr="00AC3C0F">
        <w:rPr>
          <w:lang w:val="en-US" w:eastAsia="zh-CN"/>
        </w:rPr>
        <w:t xml:space="preserve"> Load and Performance information collected by </w:t>
      </w:r>
      <w:proofErr w:type="spellStart"/>
      <w:r w:rsidRPr="00AC3C0F">
        <w:rPr>
          <w:lang w:val="en-US" w:eastAsia="zh-CN"/>
        </w:rPr>
        <w:t>NWDAF</w:t>
      </w:r>
      <w:proofErr w:type="spellEnd"/>
    </w:p>
    <w:tbl>
      <w:tblPr>
        <w:tblW w:w="7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927"/>
        <w:gridCol w:w="3444"/>
      </w:tblGrid>
      <w:tr w:rsidR="00105604" w:rsidRPr="00AC3C0F" w:rsidTr="00B93D0B">
        <w:trPr>
          <w:jc w:val="center"/>
        </w:trPr>
        <w:tc>
          <w:tcPr>
            <w:tcW w:w="3118" w:type="dxa"/>
          </w:tcPr>
          <w:p w:rsidR="00105604" w:rsidRPr="00AC3C0F" w:rsidRDefault="00105604" w:rsidP="00B93D0B">
            <w:pPr>
              <w:pStyle w:val="TAH"/>
              <w:rPr>
                <w:lang w:val="en-US" w:eastAsia="zh-CN"/>
              </w:rPr>
            </w:pPr>
            <w:r w:rsidRPr="00AC3C0F">
              <w:rPr>
                <w:lang w:val="en-US" w:eastAsia="zh-CN"/>
              </w:rPr>
              <w:t>Load information</w:t>
            </w:r>
          </w:p>
        </w:tc>
        <w:tc>
          <w:tcPr>
            <w:tcW w:w="927" w:type="dxa"/>
          </w:tcPr>
          <w:p w:rsidR="00105604" w:rsidRPr="00AC3C0F" w:rsidRDefault="00105604" w:rsidP="00B93D0B">
            <w:pPr>
              <w:pStyle w:val="TAH"/>
              <w:rPr>
                <w:rFonts w:cs="Arial"/>
                <w:lang w:val="en-US"/>
              </w:rPr>
            </w:pPr>
            <w:r w:rsidRPr="00AC3C0F">
              <w:rPr>
                <w:rFonts w:cs="Arial"/>
                <w:lang w:val="en-US"/>
              </w:rPr>
              <w:t>Source</w:t>
            </w:r>
          </w:p>
        </w:tc>
        <w:tc>
          <w:tcPr>
            <w:tcW w:w="3444" w:type="dxa"/>
          </w:tcPr>
          <w:p w:rsidR="00105604" w:rsidRPr="00AC3C0F" w:rsidRDefault="00105604" w:rsidP="00B93D0B">
            <w:pPr>
              <w:pStyle w:val="TAH"/>
              <w:rPr>
                <w:rFonts w:cs="Arial"/>
                <w:b w:val="0"/>
                <w:lang w:val="en-US"/>
              </w:rPr>
            </w:pPr>
            <w:r w:rsidRPr="00AC3C0F">
              <w:rPr>
                <w:rFonts w:cs="Arial"/>
                <w:lang w:val="en-US"/>
              </w:rPr>
              <w:t>Description</w:t>
            </w:r>
          </w:p>
        </w:tc>
      </w:tr>
      <w:tr w:rsidR="00105604" w:rsidRPr="00AC3C0F" w:rsidTr="00B93D0B">
        <w:trPr>
          <w:jc w:val="center"/>
        </w:trPr>
        <w:tc>
          <w:tcPr>
            <w:tcW w:w="3118" w:type="dxa"/>
          </w:tcPr>
          <w:p w:rsidR="00105604" w:rsidRPr="00AC3C0F" w:rsidRDefault="00105604" w:rsidP="00B93D0B">
            <w:pPr>
              <w:pStyle w:val="TAL"/>
              <w:rPr>
                <w:rFonts w:eastAsia="Batang" w:cs="Arial"/>
                <w:bCs/>
                <w:lang w:val="en-US"/>
              </w:rPr>
            </w:pPr>
            <w:r w:rsidRPr="00AC3C0F">
              <w:rPr>
                <w:rFonts w:eastAsia="Batang" w:cs="Arial"/>
                <w:bCs/>
                <w:lang w:val="en-US"/>
              </w:rPr>
              <w:t xml:space="preserve"> Load and performance information</w:t>
            </w:r>
          </w:p>
        </w:tc>
        <w:tc>
          <w:tcPr>
            <w:tcW w:w="927" w:type="dxa"/>
          </w:tcPr>
          <w:p w:rsidR="00105604" w:rsidRPr="00AC3C0F" w:rsidRDefault="00105604" w:rsidP="00B93D0B">
            <w:pPr>
              <w:pStyle w:val="TAC"/>
              <w:rPr>
                <w:lang w:val="en-US" w:eastAsia="ja-JP"/>
              </w:rPr>
            </w:pPr>
            <w:proofErr w:type="spellStart"/>
            <w:r w:rsidRPr="00AC3C0F">
              <w:rPr>
                <w:rFonts w:hint="eastAsia"/>
                <w:lang w:val="en-US" w:eastAsia="ja-JP"/>
              </w:rPr>
              <w:t>OAM</w:t>
            </w:r>
            <w:proofErr w:type="spellEnd"/>
          </w:p>
        </w:tc>
        <w:tc>
          <w:tcPr>
            <w:tcW w:w="3444" w:type="dxa"/>
          </w:tcPr>
          <w:p w:rsidR="00105604" w:rsidRPr="00AC3C0F" w:rsidRDefault="00105604" w:rsidP="00B93D0B">
            <w:pPr>
              <w:pStyle w:val="TAL"/>
              <w:rPr>
                <w:lang w:val="en-US"/>
              </w:rPr>
            </w:pPr>
            <w:r w:rsidRPr="00AC3C0F">
              <w:rPr>
                <w:lang w:val="en-US"/>
              </w:rPr>
              <w:t>Statistics on RAN load and performance per Cell Id in the Area of Interest.</w:t>
            </w:r>
          </w:p>
        </w:tc>
      </w:tr>
      <w:tr w:rsidR="00105604" w:rsidRPr="00AC3C0F" w:rsidTr="00B93D0B">
        <w:trPr>
          <w:jc w:val="center"/>
        </w:trPr>
        <w:tc>
          <w:tcPr>
            <w:tcW w:w="3118" w:type="dxa"/>
          </w:tcPr>
          <w:p w:rsidR="00105604" w:rsidRPr="00AC3C0F" w:rsidRDefault="00105604" w:rsidP="00B93D0B">
            <w:pPr>
              <w:pStyle w:val="TAL"/>
              <w:rPr>
                <w:rFonts w:eastAsia="Batang" w:cs="Arial"/>
                <w:bCs/>
                <w:lang w:val="en-US"/>
              </w:rPr>
            </w:pPr>
            <w:r w:rsidRPr="00AC3C0F">
              <w:rPr>
                <w:rFonts w:eastAsia="Batang" w:cs="Arial"/>
                <w:bCs/>
                <w:lang w:val="en-US"/>
              </w:rPr>
              <w:t>Load information</w:t>
            </w:r>
          </w:p>
        </w:tc>
        <w:tc>
          <w:tcPr>
            <w:tcW w:w="927" w:type="dxa"/>
          </w:tcPr>
          <w:p w:rsidR="00105604" w:rsidRPr="00AC3C0F" w:rsidRDefault="00105604" w:rsidP="00B93D0B">
            <w:pPr>
              <w:pStyle w:val="TAC"/>
              <w:rPr>
                <w:lang w:val="en-US" w:eastAsia="ja-JP"/>
              </w:rPr>
            </w:pPr>
            <w:proofErr w:type="spellStart"/>
            <w:r w:rsidRPr="00AC3C0F">
              <w:rPr>
                <w:lang w:val="en-US" w:eastAsia="ja-JP"/>
              </w:rPr>
              <w:t>NRF</w:t>
            </w:r>
            <w:proofErr w:type="spellEnd"/>
          </w:p>
        </w:tc>
        <w:tc>
          <w:tcPr>
            <w:tcW w:w="3444" w:type="dxa"/>
          </w:tcPr>
          <w:p w:rsidR="00105604" w:rsidRPr="00AC3C0F" w:rsidRDefault="00105604" w:rsidP="00B93D0B">
            <w:pPr>
              <w:pStyle w:val="TAL"/>
              <w:rPr>
                <w:lang w:val="en-US"/>
              </w:rPr>
            </w:pPr>
            <w:r w:rsidRPr="00AC3C0F">
              <w:rPr>
                <w:lang w:val="en-US"/>
              </w:rPr>
              <w:t>Load per NF</w:t>
            </w:r>
          </w:p>
        </w:tc>
      </w:tr>
    </w:tbl>
    <w:p w:rsidR="00105604" w:rsidRPr="00AC3C0F" w:rsidRDefault="00105604" w:rsidP="00105604">
      <w:pPr>
        <w:pStyle w:val="FP"/>
        <w:rPr>
          <w:rFonts w:eastAsia="MS Mincho"/>
          <w:lang w:val="en-US"/>
        </w:rPr>
      </w:pPr>
    </w:p>
    <w:p w:rsidR="00105604" w:rsidRPr="00AC3C0F" w:rsidRDefault="00105604" w:rsidP="00105604">
      <w:pPr>
        <w:pStyle w:val="TH"/>
        <w:rPr>
          <w:lang w:val="en-US"/>
        </w:rPr>
      </w:pPr>
      <w:r w:rsidRPr="00AC3C0F">
        <w:rPr>
          <w:lang w:val="en-US"/>
        </w:rPr>
        <w:t xml:space="preserve">Table </w:t>
      </w:r>
      <w:r w:rsidRPr="00AC3C0F">
        <w:rPr>
          <w:lang w:val="en-US" w:eastAsia="zh-CN"/>
        </w:rPr>
        <w:t>6.6.2-2</w:t>
      </w:r>
      <w:r w:rsidRPr="00AC3C0F">
        <w:rPr>
          <w:lang w:val="en-US"/>
        </w:rPr>
        <w:t xml:space="preserve">: </w:t>
      </w:r>
      <w:r w:rsidRPr="00AC3C0F">
        <w:rPr>
          <w:lang w:val="en-US" w:eastAsia="zh-CN"/>
        </w:rPr>
        <w:t xml:space="preserve"> Number of </w:t>
      </w:r>
      <w:proofErr w:type="spellStart"/>
      <w:r w:rsidRPr="00AC3C0F">
        <w:rPr>
          <w:lang w:val="en-US" w:eastAsia="zh-CN"/>
        </w:rPr>
        <w:t>UEs</w:t>
      </w:r>
      <w:proofErr w:type="spellEnd"/>
      <w:r w:rsidRPr="00AC3C0F">
        <w:rPr>
          <w:lang w:val="en-US" w:eastAsia="zh-CN"/>
        </w:rPr>
        <w:t xml:space="preserve"> in Area of Interest information collected by </w:t>
      </w:r>
      <w:proofErr w:type="spellStart"/>
      <w:r w:rsidRPr="00AC3C0F">
        <w:rPr>
          <w:lang w:val="en-US" w:eastAsia="zh-CN"/>
        </w:rPr>
        <w:t>NWDAF</w:t>
      </w:r>
      <w:proofErr w:type="spellEnd"/>
    </w:p>
    <w:tbl>
      <w:tblPr>
        <w:tblW w:w="6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9"/>
        <w:gridCol w:w="865"/>
        <w:gridCol w:w="3444"/>
      </w:tblGrid>
      <w:tr w:rsidR="00105604" w:rsidRPr="00AC3C0F" w:rsidTr="00B93D0B">
        <w:trPr>
          <w:jc w:val="center"/>
        </w:trPr>
        <w:tc>
          <w:tcPr>
            <w:tcW w:w="2609" w:type="dxa"/>
          </w:tcPr>
          <w:p w:rsidR="00105604" w:rsidRPr="00AC3C0F" w:rsidRDefault="00105604" w:rsidP="00B93D0B">
            <w:pPr>
              <w:pStyle w:val="TAH"/>
              <w:rPr>
                <w:lang w:val="en-US" w:eastAsia="zh-CN"/>
              </w:rPr>
            </w:pPr>
            <w:r w:rsidRPr="00AC3C0F">
              <w:rPr>
                <w:lang w:val="en-US" w:eastAsia="zh-CN"/>
              </w:rPr>
              <w:t xml:space="preserve">Number of </w:t>
            </w:r>
            <w:proofErr w:type="spellStart"/>
            <w:r w:rsidRPr="00AC3C0F">
              <w:rPr>
                <w:lang w:val="en-US" w:eastAsia="zh-CN"/>
              </w:rPr>
              <w:t>UEs</w:t>
            </w:r>
            <w:proofErr w:type="spellEnd"/>
            <w:r w:rsidRPr="00AC3C0F">
              <w:rPr>
                <w:lang w:val="en-US" w:eastAsia="zh-CN"/>
              </w:rPr>
              <w:t xml:space="preserve"> information</w:t>
            </w:r>
          </w:p>
        </w:tc>
        <w:tc>
          <w:tcPr>
            <w:tcW w:w="865" w:type="dxa"/>
          </w:tcPr>
          <w:p w:rsidR="00105604" w:rsidRPr="00AC3C0F" w:rsidRDefault="00105604" w:rsidP="00B93D0B">
            <w:pPr>
              <w:pStyle w:val="TAH"/>
              <w:rPr>
                <w:rFonts w:cs="Arial"/>
                <w:lang w:val="en-US"/>
              </w:rPr>
            </w:pPr>
            <w:r w:rsidRPr="00AC3C0F">
              <w:rPr>
                <w:rFonts w:cs="Arial"/>
                <w:lang w:val="en-US"/>
              </w:rPr>
              <w:t>Source</w:t>
            </w:r>
          </w:p>
        </w:tc>
        <w:tc>
          <w:tcPr>
            <w:tcW w:w="3444" w:type="dxa"/>
          </w:tcPr>
          <w:p w:rsidR="00105604" w:rsidRPr="00AC3C0F" w:rsidRDefault="00105604" w:rsidP="00B93D0B">
            <w:pPr>
              <w:pStyle w:val="TAH"/>
              <w:rPr>
                <w:rFonts w:cs="Arial"/>
                <w:b w:val="0"/>
                <w:lang w:val="en-US"/>
              </w:rPr>
            </w:pPr>
            <w:r w:rsidRPr="00AC3C0F">
              <w:rPr>
                <w:rFonts w:cs="Arial"/>
                <w:lang w:val="en-US"/>
              </w:rPr>
              <w:t>Description</w:t>
            </w:r>
          </w:p>
        </w:tc>
      </w:tr>
      <w:tr w:rsidR="00105604" w:rsidRPr="00AC3C0F" w:rsidTr="00B93D0B">
        <w:trPr>
          <w:jc w:val="center"/>
        </w:trPr>
        <w:tc>
          <w:tcPr>
            <w:tcW w:w="2609" w:type="dxa"/>
          </w:tcPr>
          <w:p w:rsidR="00105604" w:rsidRPr="00AC3C0F" w:rsidRDefault="00105604" w:rsidP="00B93D0B">
            <w:pPr>
              <w:pStyle w:val="TAL"/>
              <w:rPr>
                <w:rFonts w:eastAsia="Batang" w:cs="Arial"/>
                <w:bCs/>
                <w:lang w:val="en-US"/>
              </w:rPr>
            </w:pPr>
            <w:r w:rsidRPr="00AC3C0F">
              <w:rPr>
                <w:rFonts w:eastAsia="Batang" w:cs="Arial"/>
                <w:bCs/>
                <w:lang w:val="en-US"/>
              </w:rPr>
              <w:t xml:space="preserve">Number of </w:t>
            </w:r>
            <w:proofErr w:type="spellStart"/>
            <w:r w:rsidRPr="00AC3C0F">
              <w:rPr>
                <w:rFonts w:eastAsia="Batang" w:cs="Arial"/>
                <w:bCs/>
                <w:lang w:val="en-US"/>
              </w:rPr>
              <w:t>UEs</w:t>
            </w:r>
            <w:proofErr w:type="spellEnd"/>
          </w:p>
        </w:tc>
        <w:tc>
          <w:tcPr>
            <w:tcW w:w="865" w:type="dxa"/>
          </w:tcPr>
          <w:p w:rsidR="00105604" w:rsidRPr="00AC3C0F" w:rsidRDefault="00105604" w:rsidP="00B93D0B">
            <w:pPr>
              <w:pStyle w:val="TAC"/>
              <w:rPr>
                <w:rFonts w:eastAsia="MS Mincho"/>
                <w:lang w:val="en-US" w:eastAsia="ja-JP"/>
              </w:rPr>
            </w:pPr>
            <w:r w:rsidRPr="00AC3C0F">
              <w:rPr>
                <w:lang w:val="en-US"/>
              </w:rPr>
              <w:t>AMF</w:t>
            </w:r>
          </w:p>
        </w:tc>
        <w:tc>
          <w:tcPr>
            <w:tcW w:w="3444" w:type="dxa"/>
          </w:tcPr>
          <w:p w:rsidR="00105604" w:rsidRPr="00AC3C0F" w:rsidRDefault="00105604" w:rsidP="00B93D0B">
            <w:pPr>
              <w:pStyle w:val="TAL"/>
              <w:rPr>
                <w:lang w:val="en-US"/>
              </w:rPr>
            </w:pPr>
            <w:r w:rsidRPr="00AC3C0F">
              <w:rPr>
                <w:lang w:val="en-US"/>
              </w:rPr>
              <w:t xml:space="preserve">Number of </w:t>
            </w:r>
            <w:proofErr w:type="spellStart"/>
            <w:r w:rsidRPr="00AC3C0F">
              <w:rPr>
                <w:lang w:val="en-US"/>
              </w:rPr>
              <w:t>UEs</w:t>
            </w:r>
            <w:proofErr w:type="spellEnd"/>
            <w:r w:rsidRPr="00AC3C0F">
              <w:rPr>
                <w:lang w:val="en-US"/>
              </w:rPr>
              <w:t xml:space="preserve"> in an Area of Interest</w:t>
            </w:r>
          </w:p>
        </w:tc>
      </w:tr>
    </w:tbl>
    <w:p w:rsidR="00105604" w:rsidRPr="00AC3C0F" w:rsidRDefault="00105604" w:rsidP="00105604">
      <w:pPr>
        <w:rPr>
          <w:lang w:val="en-US" w:eastAsia="zh-CN"/>
        </w:rPr>
      </w:pPr>
    </w:p>
    <w:p w:rsidR="00105604" w:rsidRPr="00AC3C0F" w:rsidRDefault="00105604" w:rsidP="00105604">
      <w:pPr>
        <w:pStyle w:val="3"/>
        <w:rPr>
          <w:lang w:val="en-US" w:eastAsia="ko-KR"/>
        </w:rPr>
      </w:pPr>
      <w:bookmarkStart w:id="9" w:name="_Toc11154613"/>
      <w:r w:rsidRPr="00AC3C0F">
        <w:rPr>
          <w:lang w:val="en-US" w:eastAsia="zh-CN"/>
        </w:rPr>
        <w:t>6.6.3</w:t>
      </w:r>
      <w:r w:rsidRPr="00AC3C0F">
        <w:rPr>
          <w:lang w:val="en-US" w:eastAsia="zh-CN"/>
        </w:rPr>
        <w:tab/>
      </w:r>
      <w:r w:rsidRPr="00AC3C0F">
        <w:rPr>
          <w:lang w:val="en-US" w:eastAsia="ko-KR"/>
        </w:rPr>
        <w:t>Output Analytics</w:t>
      </w:r>
      <w:bookmarkEnd w:id="9"/>
    </w:p>
    <w:p w:rsidR="00105604" w:rsidRPr="00AC3C0F" w:rsidRDefault="00105604" w:rsidP="00105604">
      <w:pPr>
        <w:rPr>
          <w:rFonts w:eastAsia="Yu Mincho"/>
          <w:lang w:val="en-US"/>
        </w:rPr>
      </w:pPr>
      <w:r w:rsidRPr="00AC3C0F">
        <w:rPr>
          <w:rFonts w:eastAsia="Yu Mincho"/>
          <w:lang w:val="en-US"/>
        </w:rPr>
        <w:t xml:space="preserve">The </w:t>
      </w:r>
      <w:proofErr w:type="spellStart"/>
      <w:r w:rsidRPr="00AC3C0F">
        <w:rPr>
          <w:rFonts w:eastAsia="Yu Mincho"/>
          <w:lang w:val="en-US"/>
        </w:rPr>
        <w:t>NWDAF</w:t>
      </w:r>
      <w:proofErr w:type="spellEnd"/>
      <w:r w:rsidRPr="00AC3C0F">
        <w:rPr>
          <w:rFonts w:eastAsia="Yu Mincho"/>
          <w:lang w:val="en-US"/>
        </w:rPr>
        <w:t xml:space="preserve"> shall be able to provide both statistics and predictions on Network Performance.</w:t>
      </w:r>
    </w:p>
    <w:p w:rsidR="00105604" w:rsidRPr="00AC3C0F" w:rsidRDefault="00105604" w:rsidP="00105604">
      <w:pPr>
        <w:rPr>
          <w:lang w:eastAsia="zh-CN"/>
        </w:rPr>
      </w:pPr>
      <w:r w:rsidRPr="00AC3C0F">
        <w:rPr>
          <w:lang w:eastAsia="zh-CN"/>
        </w:rPr>
        <w:t>Network performance</w:t>
      </w:r>
      <w:r w:rsidRPr="00AC3C0F">
        <w:rPr>
          <w:rFonts w:hint="eastAsia"/>
          <w:lang w:eastAsia="zh-CN"/>
        </w:rPr>
        <w:t xml:space="preserve"> statistics</w:t>
      </w:r>
      <w:r w:rsidRPr="00AC3C0F">
        <w:rPr>
          <w:rFonts w:hint="eastAsia"/>
        </w:rPr>
        <w:t xml:space="preserve"> </w:t>
      </w:r>
      <w:r w:rsidRPr="00AC3C0F">
        <w:t>are</w:t>
      </w:r>
      <w:r w:rsidRPr="00AC3C0F">
        <w:rPr>
          <w:rFonts w:hint="eastAsia"/>
        </w:rPr>
        <w:t xml:space="preserve"> defined in </w:t>
      </w:r>
      <w:r w:rsidRPr="00AC3C0F">
        <w:t>T</w:t>
      </w:r>
      <w:r w:rsidRPr="00AC3C0F">
        <w:rPr>
          <w:rFonts w:hint="eastAsia"/>
        </w:rPr>
        <w:t xml:space="preserve">able </w:t>
      </w:r>
      <w:r w:rsidRPr="00AC3C0F">
        <w:rPr>
          <w:lang w:eastAsia="zh-CN"/>
        </w:rPr>
        <w:t>6.6</w:t>
      </w:r>
      <w:r w:rsidRPr="00AC3C0F">
        <w:rPr>
          <w:rFonts w:hint="eastAsia"/>
        </w:rPr>
        <w:t>.</w:t>
      </w:r>
      <w:r w:rsidRPr="00AC3C0F">
        <w:rPr>
          <w:rFonts w:hint="eastAsia"/>
          <w:lang w:eastAsia="zh-CN"/>
        </w:rPr>
        <w:t>3</w:t>
      </w:r>
      <w:r w:rsidRPr="00AC3C0F">
        <w:rPr>
          <w:rFonts w:hint="eastAsia"/>
        </w:rPr>
        <w:t>-</w:t>
      </w:r>
      <w:r w:rsidRPr="00AC3C0F">
        <w:rPr>
          <w:rFonts w:hint="eastAsia"/>
          <w:lang w:eastAsia="zh-CN"/>
        </w:rPr>
        <w:t>1</w:t>
      </w:r>
      <w:r w:rsidRPr="00AC3C0F">
        <w:rPr>
          <w:lang w:eastAsia="zh-CN"/>
        </w:rPr>
        <w:t>.</w:t>
      </w:r>
    </w:p>
    <w:p w:rsidR="00105604" w:rsidRPr="00AC3C0F" w:rsidRDefault="00105604" w:rsidP="00105604">
      <w:pPr>
        <w:pStyle w:val="TH"/>
        <w:rPr>
          <w:lang w:eastAsia="zh-CN"/>
        </w:rPr>
      </w:pPr>
      <w:r w:rsidRPr="00AC3C0F">
        <w:lastRenderedPageBreak/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6.6.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1</w:t>
      </w:r>
      <w:r w:rsidRPr="00AC3C0F">
        <w:t xml:space="preserve">: </w:t>
      </w:r>
      <w:r w:rsidRPr="00AC3C0F">
        <w:rPr>
          <w:lang w:eastAsia="zh-CN"/>
        </w:rPr>
        <w:t xml:space="preserve">Network performance </w:t>
      </w:r>
      <w:r w:rsidRPr="00AC3C0F">
        <w:rPr>
          <w:rFonts w:hint="eastAsia"/>
          <w:lang w:eastAsia="zh-CN"/>
        </w:rPr>
        <w:t>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4"/>
        <w:gridCol w:w="5694"/>
      </w:tblGrid>
      <w:tr w:rsidR="00105604" w:rsidRPr="00AC3C0F" w:rsidTr="00B93D0B">
        <w:trPr>
          <w:jc w:val="center"/>
        </w:trPr>
        <w:tc>
          <w:tcPr>
            <w:tcW w:w="3544" w:type="dxa"/>
          </w:tcPr>
          <w:p w:rsidR="00105604" w:rsidRPr="00AC3C0F" w:rsidRDefault="00105604" w:rsidP="00B93D0B">
            <w:pPr>
              <w:pStyle w:val="TAH"/>
            </w:pPr>
            <w:r w:rsidRPr="00AC3C0F">
              <w:t>Information</w:t>
            </w:r>
          </w:p>
        </w:tc>
        <w:tc>
          <w:tcPr>
            <w:tcW w:w="5694" w:type="dxa"/>
          </w:tcPr>
          <w:p w:rsidR="00105604" w:rsidRPr="00AC3C0F" w:rsidRDefault="00105604" w:rsidP="00B93D0B">
            <w:pPr>
              <w:pStyle w:val="TAH"/>
            </w:pPr>
            <w:r w:rsidRPr="00AC3C0F">
              <w:t>Description</w:t>
            </w:r>
          </w:p>
        </w:tc>
      </w:tr>
      <w:tr w:rsidR="00105604" w:rsidRPr="00AC3C0F" w:rsidTr="00B93D0B">
        <w:trPr>
          <w:jc w:val="center"/>
        </w:trPr>
        <w:tc>
          <w:tcPr>
            <w:tcW w:w="3544" w:type="dxa"/>
          </w:tcPr>
          <w:p w:rsidR="00105604" w:rsidRPr="00AC3C0F" w:rsidRDefault="00105604" w:rsidP="00B93D0B">
            <w:pPr>
              <w:pStyle w:val="TAL"/>
            </w:pPr>
            <w:r w:rsidRPr="00AC3C0F">
              <w:t>List of performance information (</w:t>
            </w:r>
            <w:proofErr w:type="spellStart"/>
            <w:r w:rsidRPr="00AC3C0F">
              <w:t>1..max</w:t>
            </w:r>
            <w:proofErr w:type="spellEnd"/>
            <w:r w:rsidRPr="00AC3C0F">
              <w:t>)</w:t>
            </w:r>
          </w:p>
        </w:tc>
        <w:tc>
          <w:tcPr>
            <w:tcW w:w="5694" w:type="dxa"/>
          </w:tcPr>
          <w:p w:rsidR="00105604" w:rsidRPr="00AC3C0F" w:rsidRDefault="00105604" w:rsidP="00B93D0B">
            <w:pPr>
              <w:pStyle w:val="TAL"/>
            </w:pPr>
            <w:r w:rsidRPr="00AC3C0F">
              <w:t>Observed statistics during the observation period</w:t>
            </w:r>
          </w:p>
        </w:tc>
      </w:tr>
      <w:tr w:rsidR="00105604" w:rsidRPr="00AC3C0F" w:rsidTr="00B93D0B">
        <w:trPr>
          <w:jc w:val="center"/>
        </w:trPr>
        <w:tc>
          <w:tcPr>
            <w:tcW w:w="3544" w:type="dxa"/>
          </w:tcPr>
          <w:p w:rsidR="00105604" w:rsidRPr="00AC3C0F" w:rsidRDefault="00105604" w:rsidP="00B93D0B">
            <w:pPr>
              <w:pStyle w:val="TAL"/>
            </w:pPr>
            <w:r w:rsidRPr="00AC3C0F">
              <w:t>&gt; Area subset</w:t>
            </w:r>
          </w:p>
        </w:tc>
        <w:tc>
          <w:tcPr>
            <w:tcW w:w="5694" w:type="dxa"/>
          </w:tcPr>
          <w:p w:rsidR="00105604" w:rsidRPr="00AC3C0F" w:rsidRDefault="00105604" w:rsidP="00B93D0B">
            <w:pPr>
              <w:pStyle w:val="TAL"/>
            </w:pPr>
            <w:r w:rsidRPr="00AC3C0F">
              <w:t>TA or Cell ID within the requested area of interest</w:t>
            </w:r>
          </w:p>
        </w:tc>
      </w:tr>
    </w:tbl>
    <w:p w:rsidR="00105604" w:rsidRPr="00AC3C0F" w:rsidRDefault="00105604" w:rsidP="00105604">
      <w:pPr>
        <w:pStyle w:val="B1"/>
        <w:rPr>
          <w:rFonts w:eastAsia="Yu Mincho"/>
          <w:lang w:val="en-US"/>
        </w:rPr>
      </w:pPr>
    </w:p>
    <w:p w:rsidR="00105604" w:rsidRPr="00AC3C0F" w:rsidRDefault="00105604" w:rsidP="00105604">
      <w:pPr>
        <w:rPr>
          <w:lang w:eastAsia="zh-CN"/>
        </w:rPr>
      </w:pPr>
      <w:r w:rsidRPr="00AC3C0F">
        <w:rPr>
          <w:lang w:eastAsia="zh-CN"/>
        </w:rPr>
        <w:t>Network performance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predictions</w:t>
      </w:r>
      <w:r w:rsidRPr="00AC3C0F">
        <w:rPr>
          <w:rFonts w:hint="eastAsia"/>
        </w:rPr>
        <w:t xml:space="preserve"> </w:t>
      </w:r>
      <w:r w:rsidRPr="00AC3C0F">
        <w:t>are</w:t>
      </w:r>
      <w:r w:rsidRPr="00AC3C0F">
        <w:rPr>
          <w:rFonts w:hint="eastAsia"/>
        </w:rPr>
        <w:t xml:space="preserve"> defined in </w:t>
      </w:r>
      <w:r w:rsidRPr="00AC3C0F">
        <w:t>T</w:t>
      </w:r>
      <w:r w:rsidRPr="00AC3C0F">
        <w:rPr>
          <w:rFonts w:hint="eastAsia"/>
        </w:rPr>
        <w:t xml:space="preserve">able </w:t>
      </w:r>
      <w:r w:rsidRPr="00AC3C0F">
        <w:rPr>
          <w:lang w:eastAsia="zh-CN"/>
        </w:rPr>
        <w:t>6.6</w:t>
      </w:r>
      <w:r w:rsidRPr="00AC3C0F">
        <w:rPr>
          <w:rFonts w:hint="eastAsia"/>
        </w:rPr>
        <w:t>.</w:t>
      </w:r>
      <w:r w:rsidRPr="00AC3C0F">
        <w:rPr>
          <w:rFonts w:hint="eastAsia"/>
          <w:lang w:eastAsia="zh-CN"/>
        </w:rPr>
        <w:t>3</w:t>
      </w:r>
      <w:r w:rsidRPr="00AC3C0F">
        <w:rPr>
          <w:rFonts w:hint="eastAsia"/>
        </w:rPr>
        <w:t>-</w:t>
      </w:r>
      <w:r w:rsidRPr="00AC3C0F">
        <w:rPr>
          <w:lang w:eastAsia="zh-CN"/>
        </w:rPr>
        <w:t>2.</w:t>
      </w:r>
    </w:p>
    <w:p w:rsidR="00105604" w:rsidRPr="00AC3C0F" w:rsidRDefault="00105604" w:rsidP="00105604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6.6.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-2</w:t>
      </w:r>
      <w:r w:rsidRPr="00AC3C0F">
        <w:t xml:space="preserve">: </w:t>
      </w:r>
      <w:r w:rsidRPr="00AC3C0F">
        <w:rPr>
          <w:lang w:eastAsia="zh-CN"/>
        </w:rPr>
        <w:t>Network performance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4"/>
        <w:gridCol w:w="5645"/>
      </w:tblGrid>
      <w:tr w:rsidR="00105604" w:rsidRPr="00AC3C0F" w:rsidTr="00B93D0B">
        <w:trPr>
          <w:jc w:val="center"/>
        </w:trPr>
        <w:tc>
          <w:tcPr>
            <w:tcW w:w="3544" w:type="dxa"/>
          </w:tcPr>
          <w:p w:rsidR="00105604" w:rsidRPr="00AC3C0F" w:rsidRDefault="00105604" w:rsidP="00B93D0B">
            <w:pPr>
              <w:pStyle w:val="TAH"/>
            </w:pPr>
            <w:r w:rsidRPr="00AC3C0F">
              <w:t>Information</w:t>
            </w:r>
          </w:p>
        </w:tc>
        <w:tc>
          <w:tcPr>
            <w:tcW w:w="5645" w:type="dxa"/>
          </w:tcPr>
          <w:p w:rsidR="00105604" w:rsidRPr="00AC3C0F" w:rsidRDefault="00105604" w:rsidP="00B93D0B">
            <w:pPr>
              <w:pStyle w:val="TAH"/>
            </w:pPr>
            <w:r w:rsidRPr="00AC3C0F">
              <w:t>Description</w:t>
            </w:r>
          </w:p>
        </w:tc>
      </w:tr>
      <w:tr w:rsidR="00105604" w:rsidRPr="00AC3C0F" w:rsidTr="00B93D0B">
        <w:trPr>
          <w:jc w:val="center"/>
        </w:trPr>
        <w:tc>
          <w:tcPr>
            <w:tcW w:w="3544" w:type="dxa"/>
          </w:tcPr>
          <w:p w:rsidR="00105604" w:rsidRPr="00AC3C0F" w:rsidRDefault="00105604" w:rsidP="00B93D0B">
            <w:pPr>
              <w:pStyle w:val="TAL"/>
            </w:pPr>
            <w:r w:rsidRPr="00AC3C0F">
              <w:t>List of performance information (</w:t>
            </w:r>
            <w:proofErr w:type="spellStart"/>
            <w:r w:rsidRPr="00AC3C0F">
              <w:t>1..max</w:t>
            </w:r>
            <w:proofErr w:type="spellEnd"/>
            <w:r w:rsidRPr="00AC3C0F">
              <w:t>)</w:t>
            </w:r>
          </w:p>
        </w:tc>
        <w:tc>
          <w:tcPr>
            <w:tcW w:w="5645" w:type="dxa"/>
          </w:tcPr>
          <w:p w:rsidR="00105604" w:rsidRPr="00AC3C0F" w:rsidRDefault="00105604" w:rsidP="00B93D0B">
            <w:pPr>
              <w:pStyle w:val="TAL"/>
            </w:pPr>
            <w:r w:rsidRPr="00AC3C0F">
              <w:t>Predicted analytics during the observation period</w:t>
            </w:r>
          </w:p>
        </w:tc>
      </w:tr>
      <w:tr w:rsidR="00105604" w:rsidRPr="00AC3C0F" w:rsidTr="00B93D0B">
        <w:trPr>
          <w:jc w:val="center"/>
        </w:trPr>
        <w:tc>
          <w:tcPr>
            <w:tcW w:w="3544" w:type="dxa"/>
          </w:tcPr>
          <w:p w:rsidR="00105604" w:rsidRPr="00AC3C0F" w:rsidRDefault="00105604" w:rsidP="00B93D0B">
            <w:pPr>
              <w:pStyle w:val="TAL"/>
            </w:pPr>
            <w:r w:rsidRPr="00AC3C0F">
              <w:t>&gt; Area subset</w:t>
            </w:r>
          </w:p>
        </w:tc>
        <w:tc>
          <w:tcPr>
            <w:tcW w:w="5645" w:type="dxa"/>
          </w:tcPr>
          <w:p w:rsidR="00105604" w:rsidRPr="00AC3C0F" w:rsidRDefault="00105604" w:rsidP="00B93D0B">
            <w:pPr>
              <w:pStyle w:val="TAL"/>
            </w:pPr>
            <w:r w:rsidRPr="00AC3C0F">
              <w:t>TA or Cell ID within the requested area</w:t>
            </w:r>
          </w:p>
        </w:tc>
      </w:tr>
      <w:tr w:rsidR="00105604" w:rsidRPr="00AC3C0F" w:rsidTr="00B93D0B">
        <w:trPr>
          <w:jc w:val="center"/>
        </w:trPr>
        <w:tc>
          <w:tcPr>
            <w:tcW w:w="3544" w:type="dxa"/>
          </w:tcPr>
          <w:p w:rsidR="00105604" w:rsidRPr="00AC3C0F" w:rsidRDefault="00105604" w:rsidP="00B93D0B">
            <w:pPr>
              <w:pStyle w:val="TAL"/>
            </w:pPr>
            <w:r w:rsidRPr="00AC3C0F">
              <w:t xml:space="preserve">&gt; </w:t>
            </w:r>
            <w:proofErr w:type="spellStart"/>
            <w:r w:rsidRPr="00AC3C0F">
              <w:t>gNB</w:t>
            </w:r>
            <w:proofErr w:type="spellEnd"/>
            <w:r w:rsidRPr="00AC3C0F">
              <w:t xml:space="preserve"> resource usage</w:t>
            </w:r>
          </w:p>
        </w:tc>
        <w:tc>
          <w:tcPr>
            <w:tcW w:w="5645" w:type="dxa"/>
          </w:tcPr>
          <w:p w:rsidR="00105604" w:rsidRPr="00AC3C0F" w:rsidRDefault="00105604" w:rsidP="00B93D0B">
            <w:pPr>
              <w:pStyle w:val="TAL"/>
            </w:pPr>
            <w:r w:rsidRPr="00AC3C0F">
              <w:t>Usage of assigned resources (CPU, memory, disk) (average, peak)</w:t>
            </w:r>
          </w:p>
        </w:tc>
      </w:tr>
      <w:tr w:rsidR="00105604" w:rsidRPr="00AC3C0F" w:rsidTr="00B93D0B">
        <w:trPr>
          <w:jc w:val="center"/>
        </w:trPr>
        <w:tc>
          <w:tcPr>
            <w:tcW w:w="3544" w:type="dxa"/>
          </w:tcPr>
          <w:p w:rsidR="00105604" w:rsidRPr="00AC3C0F" w:rsidRDefault="00105604" w:rsidP="00B93D0B">
            <w:pPr>
              <w:pStyle w:val="TAL"/>
            </w:pPr>
            <w:r w:rsidRPr="00AC3C0F">
              <w:t xml:space="preserve">&gt; Number of </w:t>
            </w:r>
            <w:proofErr w:type="spellStart"/>
            <w:r w:rsidRPr="00AC3C0F">
              <w:t>UEs</w:t>
            </w:r>
            <w:proofErr w:type="spellEnd"/>
          </w:p>
        </w:tc>
        <w:tc>
          <w:tcPr>
            <w:tcW w:w="5645" w:type="dxa"/>
          </w:tcPr>
          <w:p w:rsidR="00105604" w:rsidRPr="00AC3C0F" w:rsidRDefault="00105604" w:rsidP="00B93D0B">
            <w:pPr>
              <w:pStyle w:val="TAL"/>
            </w:pPr>
            <w:r w:rsidRPr="00AC3C0F">
              <w:t xml:space="preserve">Number of </w:t>
            </w:r>
            <w:proofErr w:type="spellStart"/>
            <w:r w:rsidRPr="00AC3C0F">
              <w:t>UEs</w:t>
            </w:r>
            <w:proofErr w:type="spellEnd"/>
            <w:r w:rsidRPr="00AC3C0F">
              <w:t xml:space="preserve"> predicted in the area</w:t>
            </w:r>
          </w:p>
        </w:tc>
      </w:tr>
      <w:tr w:rsidR="00105604" w:rsidRPr="00AC3C0F" w:rsidTr="00B93D0B">
        <w:trPr>
          <w:jc w:val="center"/>
        </w:trPr>
        <w:tc>
          <w:tcPr>
            <w:tcW w:w="3544" w:type="dxa"/>
          </w:tcPr>
          <w:p w:rsidR="00105604" w:rsidRPr="00AC3C0F" w:rsidRDefault="00105604" w:rsidP="00B93D0B">
            <w:pPr>
              <w:pStyle w:val="TAL"/>
            </w:pPr>
            <w:r w:rsidRPr="00AC3C0F">
              <w:t>&gt; Communication performance</w:t>
            </w:r>
          </w:p>
        </w:tc>
        <w:tc>
          <w:tcPr>
            <w:tcW w:w="5645" w:type="dxa"/>
          </w:tcPr>
          <w:p w:rsidR="00105604" w:rsidRPr="00AC3C0F" w:rsidRDefault="00105604" w:rsidP="00B93D0B">
            <w:pPr>
              <w:pStyle w:val="TAL"/>
            </w:pPr>
            <w:r w:rsidRPr="00AC3C0F">
              <w:t xml:space="preserve">Ratio of successful setup of </w:t>
            </w:r>
            <w:proofErr w:type="spellStart"/>
            <w:r w:rsidRPr="00AC3C0F">
              <w:t>PDU</w:t>
            </w:r>
            <w:proofErr w:type="spellEnd"/>
            <w:r w:rsidRPr="00AC3C0F">
              <w:t xml:space="preserve"> Sessions</w:t>
            </w:r>
          </w:p>
        </w:tc>
      </w:tr>
      <w:tr w:rsidR="00105604" w:rsidRPr="00AC3C0F" w:rsidTr="00B93D0B">
        <w:trPr>
          <w:trHeight w:val="64"/>
          <w:jc w:val="center"/>
        </w:trPr>
        <w:tc>
          <w:tcPr>
            <w:tcW w:w="3544" w:type="dxa"/>
          </w:tcPr>
          <w:p w:rsidR="00105604" w:rsidRPr="00AC3C0F" w:rsidRDefault="00105604" w:rsidP="00B93D0B">
            <w:pPr>
              <w:pStyle w:val="TAL"/>
            </w:pPr>
            <w:r w:rsidRPr="00AC3C0F">
              <w:t>&gt; Mobility performance</w:t>
            </w:r>
          </w:p>
        </w:tc>
        <w:tc>
          <w:tcPr>
            <w:tcW w:w="5645" w:type="dxa"/>
          </w:tcPr>
          <w:p w:rsidR="00105604" w:rsidRPr="00AC3C0F" w:rsidRDefault="00105604" w:rsidP="00B93D0B">
            <w:pPr>
              <w:pStyle w:val="TAL"/>
            </w:pPr>
            <w:r w:rsidRPr="00AC3C0F">
              <w:t>Ratio of successful handover</w:t>
            </w:r>
          </w:p>
        </w:tc>
      </w:tr>
      <w:tr w:rsidR="00105604" w:rsidRPr="00AC3C0F" w:rsidTr="00B93D0B">
        <w:trPr>
          <w:trHeight w:val="64"/>
          <w:jc w:val="center"/>
        </w:trPr>
        <w:tc>
          <w:tcPr>
            <w:tcW w:w="3544" w:type="dxa"/>
          </w:tcPr>
          <w:p w:rsidR="00105604" w:rsidRPr="00AC3C0F" w:rsidRDefault="00105604" w:rsidP="00B93D0B">
            <w:pPr>
              <w:pStyle w:val="TAL"/>
            </w:pPr>
            <w:r w:rsidRPr="00AC3C0F">
              <w:t>&gt; Confidence</w:t>
            </w:r>
          </w:p>
        </w:tc>
        <w:tc>
          <w:tcPr>
            <w:tcW w:w="5645" w:type="dxa"/>
          </w:tcPr>
          <w:p w:rsidR="00105604" w:rsidRPr="00AC3C0F" w:rsidRDefault="00105604" w:rsidP="00B93D0B">
            <w:pPr>
              <w:pStyle w:val="TAL"/>
            </w:pPr>
            <w:r w:rsidRPr="00AC3C0F">
              <w:t>Confidence of this prediction</w:t>
            </w:r>
          </w:p>
        </w:tc>
      </w:tr>
    </w:tbl>
    <w:p w:rsidR="00105604" w:rsidRPr="00AC3C0F" w:rsidRDefault="00105604" w:rsidP="00105604">
      <w:pPr>
        <w:rPr>
          <w:lang w:val="en-US" w:eastAsia="ko-KR"/>
        </w:rPr>
      </w:pPr>
    </w:p>
    <w:p w:rsidR="00105604" w:rsidRPr="00AC3C0F" w:rsidRDefault="00105604" w:rsidP="00105604">
      <w:pPr>
        <w:rPr>
          <w:rFonts w:eastAsia="Yu Mincho"/>
          <w:lang w:val="en-US"/>
        </w:rPr>
      </w:pPr>
      <w:r w:rsidRPr="00AC3C0F">
        <w:rPr>
          <w:rFonts w:eastAsia="Yu Mincho"/>
          <w:lang w:val="en-US"/>
        </w:rPr>
        <w:t xml:space="preserve">The </w:t>
      </w:r>
      <w:proofErr w:type="spellStart"/>
      <w:r w:rsidRPr="00AC3C0F">
        <w:rPr>
          <w:rFonts w:eastAsia="Yu Mincho"/>
          <w:lang w:val="en-US"/>
        </w:rPr>
        <w:t>NWDAF</w:t>
      </w:r>
      <w:proofErr w:type="spellEnd"/>
      <w:r w:rsidRPr="00AC3C0F">
        <w:rPr>
          <w:rFonts w:eastAsia="Yu Mincho"/>
          <w:lang w:val="en-US"/>
        </w:rPr>
        <w:t xml:space="preserve"> provides </w:t>
      </w:r>
      <w:r w:rsidRPr="00AC3C0F">
        <w:t>Network Performance Analytics</w:t>
      </w:r>
      <w:r w:rsidRPr="00AC3C0F">
        <w:rPr>
          <w:rFonts w:eastAsia="Yu Mincho"/>
          <w:lang w:val="en-US"/>
        </w:rPr>
        <w:t xml:space="preserve"> to a consumer that includes the load in the area of interest and the number of </w:t>
      </w:r>
      <w:proofErr w:type="spellStart"/>
      <w:r w:rsidRPr="00AC3C0F">
        <w:rPr>
          <w:rFonts w:eastAsia="Yu Mincho"/>
          <w:lang w:val="en-US"/>
        </w:rPr>
        <w:t>UEs</w:t>
      </w:r>
      <w:proofErr w:type="spellEnd"/>
      <w:r w:rsidRPr="00AC3C0F">
        <w:rPr>
          <w:rFonts w:eastAsia="Yu Mincho"/>
          <w:lang w:val="en-US"/>
        </w:rPr>
        <w:t xml:space="preserve"> located in the area of interest or both at the time requested by the consumer in the Observation Period:</w:t>
      </w:r>
    </w:p>
    <w:p w:rsidR="00105604" w:rsidRPr="00AC3C0F" w:rsidRDefault="00105604" w:rsidP="00105604">
      <w:pPr>
        <w:pStyle w:val="B1"/>
        <w:rPr>
          <w:lang w:val="en-US"/>
        </w:rPr>
      </w:pPr>
      <w:r w:rsidRPr="00AC3C0F">
        <w:rPr>
          <w:lang w:val="en-US"/>
        </w:rPr>
        <w:t>-</w:t>
      </w:r>
      <w:r w:rsidRPr="00AC3C0F">
        <w:rPr>
          <w:lang w:val="en-US"/>
        </w:rPr>
        <w:tab/>
        <w:t>Analytics ID set to "Network Performance".</w:t>
      </w:r>
    </w:p>
    <w:p w:rsidR="00105604" w:rsidRPr="00AC3C0F" w:rsidRDefault="00105604" w:rsidP="00105604">
      <w:pPr>
        <w:pStyle w:val="B1"/>
        <w:rPr>
          <w:lang w:val="en-US"/>
        </w:rPr>
      </w:pPr>
      <w:r w:rsidRPr="00AC3C0F">
        <w:rPr>
          <w:lang w:val="en-US"/>
        </w:rPr>
        <w:t>-</w:t>
      </w:r>
      <w:r w:rsidRPr="00AC3C0F">
        <w:rPr>
          <w:lang w:val="en-US"/>
        </w:rPr>
        <w:tab/>
        <w:t>Notification Target Address including the address of the consumer.</w:t>
      </w:r>
    </w:p>
    <w:p w:rsidR="00105604" w:rsidRPr="00AC3C0F" w:rsidRDefault="00105604" w:rsidP="00105604">
      <w:pPr>
        <w:pStyle w:val="B1"/>
        <w:rPr>
          <w:lang w:val="en-US"/>
        </w:rPr>
      </w:pPr>
      <w:r w:rsidRPr="00AC3C0F">
        <w:rPr>
          <w:lang w:val="en-US"/>
        </w:rPr>
        <w:t>-</w:t>
      </w:r>
      <w:r w:rsidRPr="00AC3C0F">
        <w:rPr>
          <w:lang w:val="en-US"/>
        </w:rPr>
        <w:tab/>
        <w:t xml:space="preserve">Notification Correlation Id, for the consumer to correlate notifications from </w:t>
      </w:r>
      <w:proofErr w:type="spellStart"/>
      <w:r w:rsidRPr="00AC3C0F">
        <w:rPr>
          <w:lang w:val="en-US"/>
        </w:rPr>
        <w:t>NWDAF</w:t>
      </w:r>
      <w:proofErr w:type="spellEnd"/>
      <w:r w:rsidRPr="00AC3C0F">
        <w:rPr>
          <w:lang w:val="en-US"/>
        </w:rPr>
        <w:t xml:space="preserve"> if subscription applies.</w:t>
      </w:r>
    </w:p>
    <w:p w:rsidR="00105604" w:rsidRPr="00AC3C0F" w:rsidRDefault="00105604" w:rsidP="00105604">
      <w:pPr>
        <w:pStyle w:val="B1"/>
        <w:rPr>
          <w:lang w:eastAsia="zh-CN"/>
        </w:rPr>
      </w:pPr>
      <w:r w:rsidRPr="00AC3C0F">
        <w:rPr>
          <w:lang w:eastAsia="zh-CN"/>
        </w:rPr>
        <w:t>-</w:t>
      </w:r>
      <w:r w:rsidRPr="00AC3C0F">
        <w:rPr>
          <w:lang w:eastAsia="zh-CN"/>
        </w:rPr>
        <w:tab/>
        <w:t xml:space="preserve">Analytics specific parameters including the load in the Area of Interest and the number of </w:t>
      </w:r>
      <w:proofErr w:type="spellStart"/>
      <w:r w:rsidRPr="00AC3C0F">
        <w:rPr>
          <w:lang w:eastAsia="zh-CN"/>
        </w:rPr>
        <w:t>UEs</w:t>
      </w:r>
      <w:proofErr w:type="spellEnd"/>
      <w:r w:rsidRPr="00AC3C0F">
        <w:rPr>
          <w:lang w:eastAsia="zh-CN"/>
        </w:rPr>
        <w:t xml:space="preserve"> in the Area of Interest, at the time indicated in the Observation period</w:t>
      </w:r>
      <w:r w:rsidRPr="00AC3C0F">
        <w:rPr>
          <w:b/>
          <w:lang w:eastAsia="zh-CN"/>
        </w:rPr>
        <w:t>.</w:t>
      </w:r>
    </w:p>
    <w:p w:rsidR="00105604" w:rsidRPr="00AC3C0F" w:rsidRDefault="00105604" w:rsidP="00105604">
      <w:pPr>
        <w:pStyle w:val="3"/>
        <w:rPr>
          <w:lang w:val="en-US"/>
        </w:rPr>
      </w:pPr>
      <w:bookmarkStart w:id="10" w:name="_Toc11154614"/>
      <w:r w:rsidRPr="00AC3C0F">
        <w:rPr>
          <w:lang w:val="en-US"/>
        </w:rPr>
        <w:lastRenderedPageBreak/>
        <w:t>6.6.4</w:t>
      </w:r>
      <w:r w:rsidRPr="00AC3C0F">
        <w:rPr>
          <w:lang w:val="en-US"/>
        </w:rPr>
        <w:tab/>
        <w:t>Procedures</w:t>
      </w:r>
      <w:bookmarkEnd w:id="10"/>
    </w:p>
    <w:p w:rsidR="00105604" w:rsidRPr="00AC3C0F" w:rsidRDefault="00105604" w:rsidP="00105604">
      <w:pPr>
        <w:pStyle w:val="TH"/>
      </w:pPr>
      <w:r w:rsidRPr="00AC3C0F">
        <w:object w:dxaOrig="9495" w:dyaOrig="76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7pt;height:318.55pt" o:ole="">
            <v:imagedata r:id="rId12" o:title=""/>
          </v:shape>
          <o:OLEObject Type="Embed" ProgID="Word.Picture.8" ShapeID="_x0000_i1025" DrawAspect="Content" ObjectID="_1622392616" r:id="rId13"/>
        </w:object>
      </w:r>
    </w:p>
    <w:p w:rsidR="00105604" w:rsidRPr="00AC3C0F" w:rsidRDefault="00105604" w:rsidP="00105604">
      <w:pPr>
        <w:pStyle w:val="TF"/>
      </w:pPr>
      <w:r w:rsidRPr="00AC3C0F">
        <w:t>Figure 6.6.4-1: Procedure for subscription to network performance analytics</w:t>
      </w:r>
    </w:p>
    <w:p w:rsidR="00105604" w:rsidRPr="00AC3C0F" w:rsidRDefault="00105604" w:rsidP="00105604">
      <w:pPr>
        <w:pStyle w:val="B1"/>
      </w:pPr>
      <w:r w:rsidRPr="00AC3C0F">
        <w:t>1.</w:t>
      </w:r>
      <w:r w:rsidRPr="00AC3C0F">
        <w:tab/>
        <w:t xml:space="preserve">The NF sends </w:t>
      </w:r>
      <w:proofErr w:type="spellStart"/>
      <w:r w:rsidRPr="00AC3C0F">
        <w:t>Nnwdaf_AnalyticsSubscription</w:t>
      </w:r>
      <w:r>
        <w:t>_S</w:t>
      </w:r>
      <w:r w:rsidRPr="00AC3C0F">
        <w:t>ubscribe</w:t>
      </w:r>
      <w:proofErr w:type="spellEnd"/>
      <w:r w:rsidRPr="00AC3C0F">
        <w:t xml:space="preserve"> or </w:t>
      </w:r>
      <w:proofErr w:type="spellStart"/>
      <w:r w:rsidRPr="00AC3C0F">
        <w:t>Nnwdaf_AnalyticsInfo_Request</w:t>
      </w:r>
      <w:proofErr w:type="spellEnd"/>
      <w:r w:rsidRPr="00AC3C0F">
        <w:t xml:space="preserve"> (Analytics ID="Network Performance", </w:t>
      </w:r>
      <w:ins w:id="11" w:author="Sheeba Backia Mary" w:date="2019-06-17T14:31:00Z">
        <w:r w:rsidR="00F03EF8" w:rsidRPr="00F03EF8">
          <w:t>Target of Analytics Reporting= "</w:t>
        </w:r>
        <w:proofErr w:type="spellStart"/>
        <w:r w:rsidR="00F03EF8" w:rsidRPr="00F03EF8">
          <w:t>UE</w:t>
        </w:r>
        <w:proofErr w:type="spellEnd"/>
        <w:r w:rsidR="00F03EF8" w:rsidRPr="00F03EF8">
          <w:t xml:space="preserve">" or "Internal Group Identifier", </w:t>
        </w:r>
      </w:ins>
      <w:r w:rsidRPr="00AC3C0F">
        <w:t>Analytics Filter="Area of interest" or "Area of interest" and "Internal Group Identifier", Observation Period(s)</w:t>
      </w:r>
      <w:ins w:id="12" w:author="Sheeba Backia Mary" w:date="2019-06-17T14:32:00Z">
        <w:r w:rsidR="00F03EF8">
          <w:t>, "Reporting Load Level(s)" or "Reporting Load Level(s)" and "Periodic Reporting"</w:t>
        </w:r>
        <w:r w:rsidR="00F03EF8" w:rsidRPr="00AC3C0F">
          <w:t>)</w:t>
        </w:r>
      </w:ins>
      <w:r w:rsidRPr="00AC3C0F">
        <w:t xml:space="preserve">) to the </w:t>
      </w:r>
      <w:proofErr w:type="spellStart"/>
      <w:r w:rsidRPr="00AC3C0F">
        <w:t>NWDAF</w:t>
      </w:r>
      <w:proofErr w:type="spellEnd"/>
      <w:r w:rsidRPr="00AC3C0F">
        <w:t>.</w:t>
      </w:r>
    </w:p>
    <w:p w:rsidR="00105604" w:rsidRPr="00AC3C0F" w:rsidRDefault="00105604" w:rsidP="00105604">
      <w:pPr>
        <w:pStyle w:val="B1"/>
      </w:pPr>
      <w:proofErr w:type="spellStart"/>
      <w:r w:rsidRPr="00AC3C0F">
        <w:t>2a-2d</w:t>
      </w:r>
      <w:proofErr w:type="spellEnd"/>
      <w:r w:rsidRPr="00AC3C0F">
        <w:t>.</w:t>
      </w:r>
      <w:r w:rsidRPr="00AC3C0F">
        <w:tab/>
        <w:t xml:space="preserve">The </w:t>
      </w:r>
      <w:proofErr w:type="spellStart"/>
      <w:r w:rsidRPr="00AC3C0F">
        <w:t>NWDAF</w:t>
      </w:r>
      <w:proofErr w:type="spellEnd"/>
      <w:r w:rsidRPr="00AC3C0F">
        <w:t xml:space="preserve"> discovers from </w:t>
      </w:r>
      <w:proofErr w:type="spellStart"/>
      <w:r w:rsidRPr="00AC3C0F">
        <w:t>NRF</w:t>
      </w:r>
      <w:proofErr w:type="spellEnd"/>
      <w:r w:rsidRPr="00AC3C0F">
        <w:t xml:space="preserve"> the AMF(s) belonging to the AMF Region(s) that include(s) the Area of Interest and subscribes to NF load information from </w:t>
      </w:r>
      <w:proofErr w:type="spellStart"/>
      <w:r w:rsidRPr="00AC3C0F">
        <w:t>NRF</w:t>
      </w:r>
      <w:proofErr w:type="spellEnd"/>
      <w:r w:rsidRPr="00AC3C0F">
        <w:t xml:space="preserve"> about these AMF(s).</w:t>
      </w:r>
    </w:p>
    <w:p w:rsidR="00105604" w:rsidRPr="00AC3C0F" w:rsidRDefault="00105604" w:rsidP="00105604">
      <w:pPr>
        <w:pStyle w:val="B1"/>
      </w:pPr>
      <w:proofErr w:type="spellStart"/>
      <w:r w:rsidRPr="00AC3C0F">
        <w:t>3a-3b</w:t>
      </w:r>
      <w:proofErr w:type="spellEnd"/>
      <w:r w:rsidRPr="00AC3C0F">
        <w:t>.</w:t>
      </w:r>
      <w:r w:rsidRPr="00AC3C0F">
        <w:tab/>
        <w:t xml:space="preserve">The </w:t>
      </w:r>
      <w:proofErr w:type="spellStart"/>
      <w:r w:rsidRPr="00AC3C0F">
        <w:t>NWDAF</w:t>
      </w:r>
      <w:proofErr w:type="spellEnd"/>
      <w:r w:rsidRPr="00AC3C0F">
        <w:t xml:space="preserve"> subscribes to </w:t>
      </w:r>
      <w:proofErr w:type="spellStart"/>
      <w:r w:rsidRPr="00AC3C0F">
        <w:t>OAM</w:t>
      </w:r>
      <w:proofErr w:type="spellEnd"/>
      <w:r w:rsidRPr="00AC3C0F">
        <w:t xml:space="preserve"> services to get the load information on the Area of Interest, following the procedure captured in Clause 6.2.3.2.</w:t>
      </w:r>
    </w:p>
    <w:p w:rsidR="00105604" w:rsidRPr="00AC3C0F" w:rsidRDefault="00105604" w:rsidP="00105604">
      <w:pPr>
        <w:pStyle w:val="EditorsNote"/>
      </w:pPr>
      <w:r w:rsidRPr="00AC3C0F">
        <w:t xml:space="preserve">Editor's </w:t>
      </w:r>
      <w:r>
        <w:t>n</w:t>
      </w:r>
      <w:r w:rsidRPr="00AC3C0F">
        <w:t>ote</w:t>
      </w:r>
      <w:r>
        <w:t>:</w:t>
      </w:r>
      <w:r w:rsidRPr="00AC3C0F">
        <w:tab/>
        <w:t>The exact SA </w:t>
      </w:r>
      <w:proofErr w:type="spellStart"/>
      <w:r w:rsidRPr="00AC3C0F">
        <w:t>WG5</w:t>
      </w:r>
      <w:proofErr w:type="spellEnd"/>
      <w:r w:rsidRPr="00AC3C0F">
        <w:t xml:space="preserve"> service, granularity (NF, </w:t>
      </w:r>
      <w:proofErr w:type="spellStart"/>
      <w:r w:rsidRPr="00AC3C0F">
        <w:t>eNB</w:t>
      </w:r>
      <w:proofErr w:type="spellEnd"/>
      <w:r w:rsidRPr="00AC3C0F">
        <w:t xml:space="preserve">) and measurement or </w:t>
      </w:r>
      <w:proofErr w:type="spellStart"/>
      <w:r w:rsidRPr="00AC3C0F">
        <w:t>KPI</w:t>
      </w:r>
      <w:proofErr w:type="spellEnd"/>
      <w:r w:rsidRPr="00AC3C0F">
        <w:t xml:space="preserve"> that are used for load.</w:t>
      </w:r>
    </w:p>
    <w:p w:rsidR="00105604" w:rsidRPr="00AC3C0F" w:rsidRDefault="00105604" w:rsidP="00105604">
      <w:pPr>
        <w:pStyle w:val="B1"/>
        <w:rPr>
          <w:lang w:eastAsia="zh-CN"/>
        </w:rPr>
      </w:pPr>
      <w:proofErr w:type="spellStart"/>
      <w:r w:rsidRPr="00AC3C0F">
        <w:rPr>
          <w:lang w:eastAsia="zh-CN"/>
        </w:rPr>
        <w:t>4a-4b</w:t>
      </w:r>
      <w:proofErr w:type="spellEnd"/>
      <w:r w:rsidRPr="00AC3C0F">
        <w:rPr>
          <w:lang w:eastAsia="zh-CN"/>
        </w:rPr>
        <w:t>.</w:t>
      </w:r>
      <w:r w:rsidRPr="00AC3C0F">
        <w:rPr>
          <w:lang w:eastAsia="zh-CN"/>
        </w:rPr>
        <w:tab/>
        <w:t xml:space="preserve">The </w:t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lang w:eastAsia="zh-CN"/>
        </w:rPr>
        <w:t xml:space="preserve"> </w:t>
      </w:r>
      <w:r w:rsidRPr="00AC3C0F">
        <w:t xml:space="preserve">collects </w:t>
      </w:r>
      <w:r w:rsidRPr="00AC3C0F">
        <w:rPr>
          <w:lang w:eastAsia="zh-CN"/>
        </w:rPr>
        <w:t xml:space="preserve">the number of </w:t>
      </w:r>
      <w:proofErr w:type="spellStart"/>
      <w:r w:rsidRPr="00AC3C0F">
        <w:rPr>
          <w:lang w:eastAsia="zh-CN"/>
        </w:rPr>
        <w:t>UEs</w:t>
      </w:r>
      <w:proofErr w:type="spellEnd"/>
      <w:r w:rsidRPr="00AC3C0F">
        <w:rPr>
          <w:lang w:eastAsia="zh-CN"/>
        </w:rPr>
        <w:t xml:space="preserve"> located in the Area of Interest from AMF using </w:t>
      </w:r>
      <w:proofErr w:type="spellStart"/>
      <w:r w:rsidRPr="00AC3C0F">
        <w:rPr>
          <w:lang w:eastAsia="zh-CN"/>
        </w:rPr>
        <w:t>Namf_EventExposure</w:t>
      </w:r>
      <w:r>
        <w:t>_S</w:t>
      </w:r>
      <w:r w:rsidRPr="00AC3C0F">
        <w:rPr>
          <w:lang w:eastAsia="zh-CN"/>
        </w:rPr>
        <w:t>ubscribe</w:t>
      </w:r>
      <w:proofErr w:type="spellEnd"/>
      <w:r w:rsidRPr="00AC3C0F">
        <w:rPr>
          <w:lang w:eastAsia="zh-CN"/>
        </w:rPr>
        <w:t xml:space="preserve"> service, including the </w:t>
      </w:r>
      <w:r w:rsidRPr="00AC3C0F">
        <w:t xml:space="preserve">Target Event Reporting provided as an input parameter (i.e. any </w:t>
      </w:r>
      <w:proofErr w:type="spellStart"/>
      <w:r w:rsidRPr="00AC3C0F">
        <w:t>UE</w:t>
      </w:r>
      <w:proofErr w:type="spellEnd"/>
      <w:r w:rsidRPr="00AC3C0F">
        <w:t xml:space="preserve"> or Internal Group Identifier).</w:t>
      </w:r>
    </w:p>
    <w:p w:rsidR="00105604" w:rsidRPr="00AC3C0F" w:rsidRDefault="00105604" w:rsidP="00105604">
      <w:pPr>
        <w:pStyle w:val="EditorsNote"/>
        <w:rPr>
          <w:lang w:eastAsia="zh-CN"/>
        </w:rPr>
      </w:pPr>
      <w:r w:rsidRPr="00AC3C0F">
        <w:t xml:space="preserve">Editor's </w:t>
      </w:r>
      <w:r>
        <w:t>n</w:t>
      </w:r>
      <w:r w:rsidRPr="00AC3C0F">
        <w:t>ote</w:t>
      </w:r>
      <w:r>
        <w:t>:</w:t>
      </w:r>
      <w:r>
        <w:tab/>
      </w:r>
      <w:r w:rsidRPr="00AC3C0F">
        <w:t xml:space="preserve">An Event ID such as "Number of </w:t>
      </w:r>
      <w:proofErr w:type="spellStart"/>
      <w:r w:rsidRPr="00AC3C0F">
        <w:t>UEs</w:t>
      </w:r>
      <w:proofErr w:type="spellEnd"/>
      <w:r w:rsidRPr="00AC3C0F">
        <w:t xml:space="preserve"> present in a geographical area" needs to be added to </w:t>
      </w:r>
      <w:proofErr w:type="spellStart"/>
      <w:r w:rsidRPr="00AC3C0F">
        <w:t>TS</w:t>
      </w:r>
      <w:proofErr w:type="spellEnd"/>
      <w:r>
        <w:t> </w:t>
      </w:r>
      <w:r w:rsidRPr="00AC3C0F">
        <w:t>23.502</w:t>
      </w:r>
      <w:r>
        <w:t> </w:t>
      </w:r>
      <w:r w:rsidRPr="00AC3C0F">
        <w:t xml:space="preserve">[3] clause 5.2.2.3.1, as currently this Event ID is only specified for </w:t>
      </w:r>
      <w:proofErr w:type="spellStart"/>
      <w:r w:rsidRPr="00AC3C0F">
        <w:t>NEF</w:t>
      </w:r>
      <w:proofErr w:type="spellEnd"/>
      <w:r w:rsidRPr="00AC3C0F">
        <w:t>.</w:t>
      </w:r>
    </w:p>
    <w:p w:rsidR="00105604" w:rsidRPr="00AC3C0F" w:rsidRDefault="00105604" w:rsidP="00105604">
      <w:pPr>
        <w:pStyle w:val="B1"/>
        <w:rPr>
          <w:lang w:eastAsia="zh-CN"/>
        </w:rPr>
      </w:pPr>
      <w:r w:rsidRPr="00AC3C0F">
        <w:t>5.</w:t>
      </w:r>
      <w:r w:rsidRPr="00AC3C0F">
        <w:tab/>
      </w:r>
      <w:r w:rsidRPr="00AC3C0F">
        <w:rPr>
          <w:lang w:eastAsia="zh-CN"/>
        </w:rPr>
        <w:t xml:space="preserve">The </w:t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lang w:eastAsia="zh-CN"/>
        </w:rPr>
        <w:t xml:space="preserve"> derives the requested analytics.</w:t>
      </w:r>
    </w:p>
    <w:p w:rsidR="00105604" w:rsidRPr="00AC3C0F" w:rsidRDefault="00105604" w:rsidP="00105604">
      <w:pPr>
        <w:pStyle w:val="B1"/>
      </w:pPr>
      <w:r w:rsidRPr="00AC3C0F">
        <w:t>6.</w:t>
      </w:r>
      <w:r w:rsidRPr="00AC3C0F">
        <w:tab/>
        <w:t xml:space="preserve">The </w:t>
      </w:r>
      <w:proofErr w:type="spellStart"/>
      <w:r w:rsidRPr="00AC3C0F">
        <w:t>NWDAF</w:t>
      </w:r>
      <w:proofErr w:type="spellEnd"/>
      <w:r w:rsidRPr="00AC3C0F">
        <w:t xml:space="preserve"> sends </w:t>
      </w:r>
      <w:proofErr w:type="spellStart"/>
      <w:r w:rsidRPr="00AC3C0F">
        <w:t>Nnwdaf_AnalyticsSubscription_Notify</w:t>
      </w:r>
      <w:proofErr w:type="spellEnd"/>
      <w:r w:rsidRPr="00AC3C0F">
        <w:t xml:space="preserve"> or </w:t>
      </w:r>
      <w:proofErr w:type="spellStart"/>
      <w:r w:rsidRPr="00AC3C0F">
        <w:t>Nnwdaf_AnalyticsInfo_Request</w:t>
      </w:r>
      <w:proofErr w:type="spellEnd"/>
      <w:r w:rsidRPr="00AC3C0F">
        <w:t xml:space="preserve"> response (one or more instances of the n-tuple (Load in Area of Interest and number of </w:t>
      </w:r>
      <w:proofErr w:type="spellStart"/>
      <w:r w:rsidRPr="00AC3C0F">
        <w:t>UEs</w:t>
      </w:r>
      <w:proofErr w:type="spellEnd"/>
      <w:r w:rsidRPr="00AC3C0F">
        <w:t xml:space="preserve">, timestamp) </w:t>
      </w:r>
      <w:proofErr w:type="spellStart"/>
      <w:r w:rsidRPr="00AC3C0F">
        <w:t>SubscriptionCorrelationId</w:t>
      </w:r>
      <w:proofErr w:type="spellEnd"/>
      <w:r w:rsidRPr="00AC3C0F">
        <w:t>, Probability of assertion).</w:t>
      </w:r>
    </w:p>
    <w:p w:rsidR="00105604" w:rsidRPr="00AC3C0F" w:rsidRDefault="00105604" w:rsidP="00105604">
      <w:pPr>
        <w:pStyle w:val="B1"/>
      </w:pPr>
      <w:r w:rsidRPr="00AC3C0F">
        <w:t xml:space="preserve">7-8. A change of network performance information, i.e. change in the load in the area of interest at the observed period, is detected by </w:t>
      </w:r>
      <w:proofErr w:type="spellStart"/>
      <w:r w:rsidRPr="00AC3C0F">
        <w:t>OAM</w:t>
      </w:r>
      <w:proofErr w:type="spellEnd"/>
      <w:r w:rsidRPr="00AC3C0F">
        <w:t xml:space="preserve">, or a change in the NF load information is reported by </w:t>
      </w:r>
      <w:proofErr w:type="spellStart"/>
      <w:r w:rsidRPr="00AC3C0F">
        <w:t>NRF</w:t>
      </w:r>
      <w:proofErr w:type="spellEnd"/>
      <w:r w:rsidRPr="00AC3C0F">
        <w:t xml:space="preserve">, and is notified to </w:t>
      </w:r>
      <w:proofErr w:type="spellStart"/>
      <w:r w:rsidRPr="00AC3C0F">
        <w:t>NWDAF</w:t>
      </w:r>
      <w:proofErr w:type="spellEnd"/>
      <w:r w:rsidRPr="00AC3C0F">
        <w:t>.</w:t>
      </w:r>
    </w:p>
    <w:p w:rsidR="00105604" w:rsidRPr="00AC3C0F" w:rsidRDefault="00105604" w:rsidP="00105604">
      <w:pPr>
        <w:pStyle w:val="B1"/>
        <w:rPr>
          <w:lang w:eastAsia="zh-CN"/>
        </w:rPr>
      </w:pPr>
      <w:r w:rsidRPr="00AC3C0F">
        <w:rPr>
          <w:lang w:eastAsia="zh-CN"/>
        </w:rPr>
        <w:t>9.</w:t>
      </w:r>
      <w:r w:rsidRPr="00AC3C0F">
        <w:rPr>
          <w:lang w:eastAsia="zh-CN"/>
        </w:rPr>
        <w:tab/>
        <w:t xml:space="preserve">The </w:t>
      </w:r>
      <w:proofErr w:type="spellStart"/>
      <w:r w:rsidRPr="00AC3C0F">
        <w:rPr>
          <w:lang w:eastAsia="zh-CN"/>
        </w:rPr>
        <w:t>NWDAF</w:t>
      </w:r>
      <w:proofErr w:type="spellEnd"/>
      <w:r w:rsidRPr="00AC3C0F">
        <w:rPr>
          <w:lang w:eastAsia="zh-CN"/>
        </w:rPr>
        <w:t xml:space="preserve"> derives new analytics based on the most recent data collected.</w:t>
      </w:r>
    </w:p>
    <w:p w:rsidR="00105604" w:rsidRPr="00AC3C0F" w:rsidRDefault="00105604" w:rsidP="00105604">
      <w:pPr>
        <w:pStyle w:val="B1"/>
      </w:pPr>
      <w:r w:rsidRPr="00AC3C0F">
        <w:lastRenderedPageBreak/>
        <w:t>10.</w:t>
      </w:r>
      <w:r w:rsidRPr="00AC3C0F">
        <w:tab/>
        <w:t xml:space="preserve">The </w:t>
      </w:r>
      <w:proofErr w:type="spellStart"/>
      <w:r w:rsidRPr="00AC3C0F">
        <w:t>NWDAF</w:t>
      </w:r>
      <w:proofErr w:type="spellEnd"/>
      <w:r w:rsidRPr="00AC3C0F">
        <w:t xml:space="preserve"> provides a notification using </w:t>
      </w:r>
      <w:proofErr w:type="spellStart"/>
      <w:r w:rsidRPr="00AC3C0F">
        <w:t>Nnwdaf_AnalyticsSubscription_Notify</w:t>
      </w:r>
      <w:proofErr w:type="spellEnd"/>
      <w:r w:rsidRPr="00AC3C0F">
        <w:t xml:space="preserve"> (one or more instances of the n-tuple (Load in Area of Interest and number of </w:t>
      </w:r>
      <w:proofErr w:type="spellStart"/>
      <w:r w:rsidRPr="00AC3C0F">
        <w:t>UEs</w:t>
      </w:r>
      <w:proofErr w:type="spellEnd"/>
      <w:r w:rsidRPr="00AC3C0F">
        <w:t xml:space="preserve">, </w:t>
      </w:r>
      <w:ins w:id="13" w:author="Sheeba Backia Mary" w:date="2019-06-17T14:34:00Z">
        <w:r w:rsidR="00F03EF8">
          <w:t xml:space="preserve">Reporting Load Level, and </w:t>
        </w:r>
      </w:ins>
      <w:r w:rsidRPr="00AC3C0F">
        <w:t xml:space="preserve">timestamp) </w:t>
      </w:r>
      <w:proofErr w:type="spellStart"/>
      <w:r w:rsidRPr="00AC3C0F">
        <w:t>SubscriptionCorrelationId</w:t>
      </w:r>
      <w:proofErr w:type="spellEnd"/>
      <w:r w:rsidRPr="00AC3C0F">
        <w:t>, Probability of assertion.</w:t>
      </w:r>
      <w:ins w:id="14" w:author="Sheeba Backia Mary" w:date="2019-06-17T14:34:00Z">
        <w:r w:rsidR="00F03EF8">
          <w:t xml:space="preserve"> The Reporting Load Level shall be provided by the </w:t>
        </w:r>
        <w:proofErr w:type="spellStart"/>
        <w:r w:rsidR="00F03EF8">
          <w:t>NWDAF</w:t>
        </w:r>
        <w:proofErr w:type="spellEnd"/>
        <w:r w:rsidR="00F03EF8">
          <w:t xml:space="preserve"> only when a relevant notification operation is performed and the Reporting Load Level shall be ignored during a periodic notification.</w:t>
        </w:r>
      </w:ins>
    </w:p>
    <w:p w:rsidR="00105604" w:rsidRPr="006969FC" w:rsidRDefault="00105604" w:rsidP="00105604">
      <w:pPr>
        <w:rPr>
          <w:lang w:eastAsia="zh-CN"/>
        </w:rPr>
      </w:pPr>
    </w:p>
    <w:p w:rsidR="00105604" w:rsidRDefault="00105604" w:rsidP="0010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105604" w:rsidRPr="001058C9" w:rsidRDefault="00105604" w:rsidP="00105604"/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18C" w:rsidRDefault="004D618C">
      <w:r>
        <w:separator/>
      </w:r>
    </w:p>
  </w:endnote>
  <w:endnote w:type="continuationSeparator" w:id="0">
    <w:p w:rsidR="004D618C" w:rsidRDefault="004D6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18C" w:rsidRDefault="004D618C">
      <w:r>
        <w:separator/>
      </w:r>
    </w:p>
  </w:footnote>
  <w:footnote w:type="continuationSeparator" w:id="0">
    <w:p w:rsidR="004D618C" w:rsidRDefault="004D61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eeba Backia Mary">
    <w15:presenceInfo w15:providerId="AD" w15:userId="S-1-5-21-147214757-305610072-1517763936-6156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5604"/>
    <w:rsid w:val="00145D43"/>
    <w:rsid w:val="00192C46"/>
    <w:rsid w:val="001A08B3"/>
    <w:rsid w:val="001A7B60"/>
    <w:rsid w:val="001B52F0"/>
    <w:rsid w:val="001B7A65"/>
    <w:rsid w:val="001E41F3"/>
    <w:rsid w:val="001E6768"/>
    <w:rsid w:val="0026004D"/>
    <w:rsid w:val="002640DD"/>
    <w:rsid w:val="00275D12"/>
    <w:rsid w:val="00284FEB"/>
    <w:rsid w:val="002860C4"/>
    <w:rsid w:val="002A4895"/>
    <w:rsid w:val="002B5741"/>
    <w:rsid w:val="002E0666"/>
    <w:rsid w:val="00305409"/>
    <w:rsid w:val="003143D8"/>
    <w:rsid w:val="003609EF"/>
    <w:rsid w:val="0036231A"/>
    <w:rsid w:val="00374DD4"/>
    <w:rsid w:val="003E1A36"/>
    <w:rsid w:val="00410371"/>
    <w:rsid w:val="004242F1"/>
    <w:rsid w:val="0043053F"/>
    <w:rsid w:val="004B75B7"/>
    <w:rsid w:val="004D618C"/>
    <w:rsid w:val="0051580D"/>
    <w:rsid w:val="005434E7"/>
    <w:rsid w:val="00547111"/>
    <w:rsid w:val="00592D74"/>
    <w:rsid w:val="005E2C44"/>
    <w:rsid w:val="005F3300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5566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F8D"/>
    <w:rsid w:val="00B67B97"/>
    <w:rsid w:val="00B968C8"/>
    <w:rsid w:val="00BA3EC5"/>
    <w:rsid w:val="00BA51D9"/>
    <w:rsid w:val="00BB5DFC"/>
    <w:rsid w:val="00BD279D"/>
    <w:rsid w:val="00BD6BB8"/>
    <w:rsid w:val="00C6322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5E07"/>
    <w:rsid w:val="00EB09B7"/>
    <w:rsid w:val="00EE7D7C"/>
    <w:rsid w:val="00F03EF8"/>
    <w:rsid w:val="00F25D98"/>
    <w:rsid w:val="00F300FB"/>
    <w:rsid w:val="00F351F1"/>
    <w:rsid w:val="00F97A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F97AB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1056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10560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056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0560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056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560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056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0560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0560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7F977-1814-47EF-887E-77FA5DCF8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5</Pages>
  <Words>1377</Words>
  <Characters>7854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</cp:lastModifiedBy>
  <cp:revision>8</cp:revision>
  <cp:lastPrinted>1899-12-31T23:00:00Z</cp:lastPrinted>
  <dcterms:created xsi:type="dcterms:W3CDTF">2019-06-17T10:05:00Z</dcterms:created>
  <dcterms:modified xsi:type="dcterms:W3CDTF">2019-06-18T11:51:00Z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(2)+r/jY3CKFee4BlMkUnuMhZvK/jZZBqjV3g7kTJoiyb6iakxoia1SdPFHXFTfgibYZ7a6jcp8
cpplkVi29hWqiGNYVMmtNHerkWessrKV6vfbX0H8zqrOhVYivuXTNW/UhafUOwo8uAeYbmd2
Xs3GLZoB8VoXpizbBp/At0nejXNlfOFITK4YTU9M+tnV+q564bez2vfM3PqZ2QcXAYm8fUSM
IjjkCbrpAVn4dnmbT7</vt:lpwstr>
  </property>
  <property fmtid="{D5CDD505-2E9C-101B-9397-08002B2CF9AE}" pid="22" name="_2015_ms_pID_7253431">
    <vt:lpwstr>jj2co1UWOG7Md+gQ75tgD+Kzd1U+5aMEpZAqZmuL4JH+ayfZ/sXD8z
dj2deX0q4uja7anUZ6mPKtRCgppse9Hlbnll9FLOWKiwDEJbDezGE1FZSUmjHVZ/Pci97sn0
tVsquXBf9Z21TgXBwAQMWMQQq3TxmpzyCZog+0Dh9ZkkxUXx2148akJqKWnQv39tD1c=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1560858636</vt:lpwstr>
  </property>
</Properties>
</file>